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D54113" w:rsidR="001E41F3" w:rsidRPr="00CB2A25" w:rsidRDefault="001E41F3">
      <w:pPr>
        <w:pStyle w:val="CRCoverPage"/>
        <w:tabs>
          <w:tab w:val="right" w:pos="9639"/>
        </w:tabs>
        <w:spacing w:after="0"/>
        <w:rPr>
          <w:rFonts w:hint="eastAsia"/>
          <w:b/>
          <w:i/>
          <w:noProof/>
          <w:sz w:val="28"/>
          <w:lang w:eastAsia="ko-KR"/>
        </w:rPr>
      </w:pPr>
      <w:r>
        <w:rPr>
          <w:b/>
          <w:noProof/>
          <w:sz w:val="24"/>
        </w:rPr>
        <w:t>3GPP TSG-</w:t>
      </w:r>
      <w:r w:rsidR="00920569">
        <w:rPr>
          <w:b/>
          <w:noProof/>
          <w:sz w:val="24"/>
        </w:rPr>
        <w:fldChar w:fldCharType="begin"/>
      </w:r>
      <w:r w:rsidR="00920569">
        <w:rPr>
          <w:b/>
          <w:noProof/>
          <w:sz w:val="24"/>
        </w:rPr>
        <w:instrText xml:space="preserve"> DOCPROPERTY  TSG/WGRef  \* MERGEFORMAT </w:instrText>
      </w:r>
      <w:r w:rsidR="00920569">
        <w:rPr>
          <w:b/>
          <w:noProof/>
          <w:sz w:val="24"/>
        </w:rPr>
        <w:fldChar w:fldCharType="separate"/>
      </w:r>
      <w:r w:rsidR="00635EA3">
        <w:rPr>
          <w:b/>
          <w:noProof/>
          <w:sz w:val="24"/>
        </w:rPr>
        <w:t>RAN5</w:t>
      </w:r>
      <w:r w:rsidR="00920569">
        <w:rPr>
          <w:b/>
          <w:noProof/>
          <w:sz w:val="24"/>
        </w:rPr>
        <w:fldChar w:fldCharType="end"/>
      </w:r>
      <w:r w:rsidR="00C66BA2">
        <w:rPr>
          <w:b/>
          <w:noProof/>
          <w:sz w:val="24"/>
        </w:rPr>
        <w:t xml:space="preserve"> </w:t>
      </w:r>
      <w:r>
        <w:rPr>
          <w:b/>
          <w:noProof/>
          <w:sz w:val="24"/>
        </w:rPr>
        <w:t>Meeting #</w:t>
      </w:r>
      <w:r w:rsidR="00920569">
        <w:rPr>
          <w:b/>
          <w:noProof/>
          <w:sz w:val="24"/>
        </w:rPr>
        <w:fldChar w:fldCharType="begin"/>
      </w:r>
      <w:r w:rsidR="00920569">
        <w:rPr>
          <w:b/>
          <w:noProof/>
          <w:sz w:val="24"/>
        </w:rPr>
        <w:instrText xml:space="preserve"> DOCPROPERTY  MtgSeq  \* MERGEFORMAT </w:instrText>
      </w:r>
      <w:r w:rsidR="00920569">
        <w:rPr>
          <w:b/>
          <w:noProof/>
          <w:sz w:val="24"/>
        </w:rPr>
        <w:fldChar w:fldCharType="separate"/>
      </w:r>
      <w:r w:rsidR="00635EA3">
        <w:rPr>
          <w:b/>
          <w:noProof/>
          <w:sz w:val="24"/>
        </w:rPr>
        <w:t>90-e</w:t>
      </w:r>
      <w:r w:rsidR="00920569">
        <w:rPr>
          <w:b/>
          <w:noProof/>
          <w:sz w:val="24"/>
        </w:rPr>
        <w:fldChar w:fldCharType="end"/>
      </w:r>
      <w:r>
        <w:rPr>
          <w:b/>
          <w:i/>
          <w:noProof/>
          <w:sz w:val="28"/>
        </w:rPr>
        <w:tab/>
      </w:r>
      <w:r w:rsidR="00920569">
        <w:rPr>
          <w:b/>
          <w:i/>
          <w:noProof/>
          <w:sz w:val="28"/>
        </w:rPr>
        <w:fldChar w:fldCharType="begin"/>
      </w:r>
      <w:r w:rsidR="00920569">
        <w:rPr>
          <w:b/>
          <w:i/>
          <w:noProof/>
          <w:sz w:val="28"/>
        </w:rPr>
        <w:instrText xml:space="preserve"> DOCPROPERTY  Tdoc#  \* MERGEFORMAT </w:instrText>
      </w:r>
      <w:r w:rsidR="00920569">
        <w:rPr>
          <w:b/>
          <w:i/>
          <w:noProof/>
          <w:sz w:val="28"/>
        </w:rPr>
        <w:fldChar w:fldCharType="separate"/>
      </w:r>
      <w:r w:rsidR="00B275CB">
        <w:rPr>
          <w:b/>
          <w:i/>
          <w:noProof/>
          <w:sz w:val="28"/>
        </w:rPr>
        <w:t>R5-21</w:t>
      </w:r>
      <w:r w:rsidR="00674623">
        <w:rPr>
          <w:b/>
          <w:i/>
          <w:noProof/>
          <w:sz w:val="28"/>
        </w:rPr>
        <w:t>0403</w:t>
      </w:r>
      <w:r w:rsidR="00920569">
        <w:rPr>
          <w:b/>
          <w:i/>
          <w:noProof/>
          <w:sz w:val="28"/>
        </w:rPr>
        <w:fldChar w:fldCharType="end"/>
      </w:r>
      <w:r w:rsidR="00CB2A25" w:rsidRPr="00CB2A25">
        <w:rPr>
          <w:b/>
          <w:i/>
          <w:noProof/>
          <w:sz w:val="28"/>
          <w:highlight w:val="yellow"/>
        </w:rPr>
        <w:t>r1</w:t>
      </w:r>
    </w:p>
    <w:p w14:paraId="7CB45193" w14:textId="7F9C2564" w:rsidR="001E41F3" w:rsidRDefault="009205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35EA3">
        <w:rPr>
          <w:b/>
          <w:noProof/>
          <w:sz w:val="24"/>
        </w:rPr>
        <w:t>Elctronic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635EA3">
        <w:rPr>
          <w:b/>
          <w:noProof/>
          <w:sz w:val="24"/>
        </w:rPr>
        <w:t>22</w:t>
      </w:r>
      <w:r w:rsidR="00635EA3" w:rsidRPr="00635EA3">
        <w:rPr>
          <w:b/>
          <w:noProof/>
          <w:sz w:val="24"/>
          <w:vertAlign w:val="superscript"/>
        </w:rPr>
        <w:t>nd</w:t>
      </w:r>
      <w:r w:rsidR="00635EA3">
        <w:rPr>
          <w:b/>
          <w:noProof/>
          <w:sz w:val="24"/>
        </w:rPr>
        <w:t xml:space="preserve"> February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35EA3">
        <w:rPr>
          <w:b/>
          <w:noProof/>
          <w:sz w:val="24"/>
        </w:rPr>
        <w:t>5</w:t>
      </w:r>
      <w:r w:rsidR="00635EA3" w:rsidRPr="00635EA3">
        <w:rPr>
          <w:b/>
          <w:noProof/>
          <w:sz w:val="24"/>
          <w:vertAlign w:val="superscript"/>
        </w:rPr>
        <w:t>th</w:t>
      </w:r>
      <w:r w:rsidR="00635EA3">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E1E2" w:rsidR="001E41F3" w:rsidRPr="00410371" w:rsidRDefault="00920569" w:rsidP="00BD09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09ED">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5E9A7" w:rsidR="001E41F3" w:rsidRPr="00410371" w:rsidRDefault="00674623" w:rsidP="000E7CEA">
            <w:pPr>
              <w:pStyle w:val="CRCoverPage"/>
              <w:spacing w:after="0"/>
              <w:jc w:val="center"/>
              <w:rPr>
                <w:noProof/>
              </w:rPr>
            </w:pPr>
            <w:r>
              <w:rPr>
                <w:b/>
                <w:noProof/>
                <w:sz w:val="28"/>
              </w:rPr>
              <w:t>5245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ADCDF" w:rsidR="001E41F3" w:rsidRPr="00410371" w:rsidRDefault="00920569" w:rsidP="00BD09E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D09E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67429" w:rsidR="001E41F3" w:rsidRPr="00410371" w:rsidRDefault="00920569" w:rsidP="00BD09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D09ED">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91AD9" w:rsidR="001E41F3" w:rsidRDefault="006163AA" w:rsidP="0084272D">
            <w:pPr>
              <w:pStyle w:val="CRCoverPage"/>
              <w:spacing w:after="0"/>
              <w:rPr>
                <w:noProof/>
              </w:rPr>
            </w:pPr>
            <w:fldSimple w:instr=" DOCPROPERTY  CrTitle  \* MERGEFORMAT ">
              <w:r w:rsidR="0084272D">
                <w:t xml:space="preserve">Addition of </w:t>
              </w:r>
              <w:r w:rsidR="00E7284F">
                <w:t xml:space="preserve">the </w:t>
              </w:r>
              <w:r w:rsidR="0084272D">
                <w:t xml:space="preserve">definition </w:t>
              </w:r>
              <w:r w:rsidR="00076454">
                <w:t>of CA capability with 6DL and 7</w:t>
              </w:r>
              <w:r w:rsidR="0084272D">
                <w:t>DL CCs</w:t>
              </w:r>
              <w:r w:rsidR="00BD09E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5DD9F" w:rsidR="001E41F3" w:rsidRDefault="00920569" w:rsidP="00BD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D09E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E68043" w:rsidR="001E41F3" w:rsidRDefault="00920569" w:rsidP="00BD09E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D09E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2C468" w:rsidR="001E41F3" w:rsidRDefault="00920569" w:rsidP="00BD09E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09ED">
              <w:rPr>
                <w:noProof/>
              </w:rPr>
              <w:t>LTE_CA_R15-UEConTest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6E334FD" w:rsidR="001E41F3" w:rsidRDefault="00920569" w:rsidP="00BD09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D09ED">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06880" w:rsidR="001E41F3" w:rsidRDefault="00920569" w:rsidP="00E1458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145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5579E" w:rsidR="001E41F3" w:rsidRDefault="00920569" w:rsidP="00BD09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D09ED">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C597A0" w14:textId="77777777" w:rsidR="001E41F3" w:rsidRDefault="0084272D" w:rsidP="0084272D">
            <w:pPr>
              <w:pStyle w:val="CRCoverPage"/>
              <w:spacing w:after="0"/>
              <w:ind w:left="100"/>
              <w:rPr>
                <w:noProof/>
                <w:lang w:eastAsia="ko-KR"/>
              </w:rPr>
            </w:pPr>
            <w:r w:rsidRPr="0084272D">
              <w:rPr>
                <w:noProof/>
                <w:lang w:eastAsia="ko-KR"/>
              </w:rPr>
              <w:t>The definition of 6DL and 7DL capability are missing in the test specification</w:t>
            </w:r>
          </w:p>
          <w:p w14:paraId="708AA7DE" w14:textId="7EEE371F" w:rsidR="0084272D" w:rsidRDefault="0084272D" w:rsidP="0084272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6F7E70" w14:textId="77777777" w:rsidR="0084272D" w:rsidRDefault="0084272D" w:rsidP="0084272D">
            <w:pPr>
              <w:pStyle w:val="CRCoverPage"/>
              <w:spacing w:after="0"/>
              <w:ind w:left="100"/>
              <w:rPr>
                <w:noProof/>
                <w:lang w:eastAsia="ko-KR"/>
              </w:rPr>
            </w:pPr>
            <w:r>
              <w:rPr>
                <w:noProof/>
                <w:lang w:eastAsia="ko-KR"/>
              </w:rPr>
              <w:t>Changing according to core spec:</w:t>
            </w:r>
          </w:p>
          <w:p w14:paraId="25526B9A" w14:textId="77777777" w:rsidR="0084272D" w:rsidRDefault="0084272D" w:rsidP="0084272D">
            <w:pPr>
              <w:pStyle w:val="CRCoverPage"/>
              <w:spacing w:after="0"/>
              <w:ind w:left="100"/>
              <w:rPr>
                <w:noProof/>
                <w:lang w:eastAsia="ko-KR"/>
              </w:rPr>
            </w:pPr>
            <w:r>
              <w:rPr>
                <w:noProof/>
                <w:lang w:eastAsia="ko-KR"/>
              </w:rPr>
              <w:t>1.</w:t>
            </w:r>
            <w:r>
              <w:rPr>
                <w:noProof/>
                <w:lang w:eastAsia="ko-KR"/>
              </w:rPr>
              <w:tab/>
              <w:t>Addition of new CA capability.</w:t>
            </w:r>
          </w:p>
          <w:p w14:paraId="31C656EC" w14:textId="65F6AF69" w:rsidR="001E41F3" w:rsidRDefault="0084272D" w:rsidP="0084272D">
            <w:pPr>
              <w:pStyle w:val="CRCoverPage"/>
              <w:spacing w:after="0"/>
              <w:ind w:firstLineChars="50" w:firstLine="100"/>
              <w:rPr>
                <w:noProof/>
              </w:rPr>
            </w:pPr>
            <w:r>
              <w:rPr>
                <w:noProof/>
                <w:lang w:eastAsia="ko-KR"/>
              </w:rPr>
              <w:t>2.</w:t>
            </w:r>
            <w:r>
              <w:rPr>
                <w:noProof/>
                <w:lang w:eastAsia="ko-KR"/>
              </w:rPr>
              <w:tab/>
              <w:t>Update the content according core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C9526" w:rsidR="001E41F3" w:rsidRDefault="0084272D">
            <w:pPr>
              <w:pStyle w:val="CRCoverPage"/>
              <w:spacing w:after="0"/>
              <w:ind w:left="100"/>
              <w:rPr>
                <w:noProof/>
              </w:rPr>
            </w:pPr>
            <w:r w:rsidRPr="0084272D">
              <w:rPr>
                <w:rFonts w:eastAsia="SimSun"/>
                <w:noProof/>
              </w:rPr>
              <w:t>The definition of 4DL &amp; 5DL capability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51D52" w:rsidR="001E41F3" w:rsidRDefault="00D94F65">
            <w:pPr>
              <w:pStyle w:val="CRCoverPage"/>
              <w:spacing w:after="0"/>
              <w:ind w:left="100"/>
              <w:rPr>
                <w:noProof/>
              </w:rPr>
            </w:pPr>
            <w:r w:rsidRPr="00C23F2A">
              <w:rPr>
                <w:snapToGrid w:val="0"/>
              </w:rPr>
              <w:t>8.1.2.2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E35C1"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42B3C3"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F71B54" w:rsidR="001E41F3" w:rsidRDefault="0084272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D71BBC" w:rsidR="001E41F3" w:rsidRDefault="0084272D" w:rsidP="0084272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60E396"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6ADDB" w14:textId="77777777" w:rsidR="008863B9" w:rsidRPr="00CB2A25" w:rsidRDefault="00CB2A25">
            <w:pPr>
              <w:pStyle w:val="CRCoverPage"/>
              <w:spacing w:after="0"/>
              <w:ind w:left="100"/>
              <w:rPr>
                <w:noProof/>
                <w:highlight w:val="yellow"/>
                <w:lang w:eastAsia="ko-KR"/>
              </w:rPr>
            </w:pPr>
            <w:r w:rsidRPr="00CB2A25">
              <w:rPr>
                <w:rFonts w:hint="eastAsia"/>
                <w:noProof/>
                <w:highlight w:val="yellow"/>
                <w:lang w:eastAsia="ko-KR"/>
              </w:rPr>
              <w:t>r1</w:t>
            </w:r>
            <w:r w:rsidRPr="00CB2A25">
              <w:rPr>
                <w:noProof/>
                <w:highlight w:val="yellow"/>
                <w:lang w:eastAsia="ko-KR"/>
              </w:rPr>
              <w:t>:</w:t>
            </w:r>
          </w:p>
          <w:p w14:paraId="6ACA4173" w14:textId="6948B76D" w:rsidR="00CB2A25" w:rsidRDefault="00CB2A25">
            <w:pPr>
              <w:pStyle w:val="CRCoverPage"/>
              <w:spacing w:after="0"/>
              <w:ind w:left="100"/>
              <w:rPr>
                <w:rFonts w:hint="eastAsia"/>
                <w:noProof/>
                <w:lang w:eastAsia="ko-KR"/>
              </w:rPr>
            </w:pPr>
            <w:r w:rsidRPr="00CB2A25">
              <w:rPr>
                <w:noProof/>
                <w:highlight w:val="yellow"/>
                <w:lang w:eastAsia="ko-KR"/>
              </w:rPr>
              <w:t xml:space="preserve"> - remove invlaid character in file name</w:t>
            </w:r>
          </w:p>
        </w:tc>
      </w:tr>
    </w:tbl>
    <w:p w14:paraId="17759814" w14:textId="61E86A8C"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bookmarkStart w:id="2" w:name="_GoBack"/>
      <w:bookmarkEnd w:id="2"/>
    </w:p>
    <w:p w14:paraId="08481C08" w14:textId="22E91081" w:rsidR="00E63135" w:rsidRDefault="00E63135" w:rsidP="00E63135">
      <w:pPr>
        <w:pStyle w:val="Separation"/>
        <w:rPr>
          <w:rFonts w:eastAsia="??"/>
          <w:color w:val="FF0000"/>
          <w:sz w:val="32"/>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5409C6C0" w14:textId="77777777" w:rsidR="00AA1DAF" w:rsidRPr="00C23F2A" w:rsidRDefault="00AA1DAF" w:rsidP="00AA1DAF">
      <w:pPr>
        <w:pStyle w:val="3"/>
        <w:rPr>
          <w:bCs/>
          <w:snapToGrid w:val="0"/>
        </w:rPr>
      </w:pPr>
      <w:r w:rsidRPr="00C23F2A">
        <w:rPr>
          <w:bCs/>
          <w:snapToGrid w:val="0"/>
        </w:rPr>
        <w:t>8.1.2</w:t>
      </w:r>
      <w:r w:rsidRPr="00C23F2A">
        <w:rPr>
          <w:bCs/>
          <w:snapToGrid w:val="0"/>
        </w:rPr>
        <w:tab/>
        <w:t>Applicability of requirements</w:t>
      </w:r>
    </w:p>
    <w:p w14:paraId="161A8B32" w14:textId="77777777" w:rsidR="00AA1DAF" w:rsidRPr="00C23F2A" w:rsidRDefault="00AA1DAF" w:rsidP="00AA1DAF">
      <w:pPr>
        <w:pStyle w:val="4"/>
        <w:rPr>
          <w:snapToGrid w:val="0"/>
        </w:rPr>
      </w:pPr>
      <w:r w:rsidRPr="00C23F2A">
        <w:rPr>
          <w:snapToGrid w:val="0"/>
        </w:rPr>
        <w:t>8.1.2.1</w:t>
      </w:r>
      <w:r w:rsidRPr="00C23F2A">
        <w:rPr>
          <w:snapToGrid w:val="0"/>
        </w:rPr>
        <w:tab/>
        <w:t>Applicability of requirements for different channel bandwidths</w:t>
      </w:r>
    </w:p>
    <w:p w14:paraId="135AAFAB" w14:textId="77777777" w:rsidR="00AA1DAF" w:rsidRPr="00C23F2A" w:rsidRDefault="00AA1DAF" w:rsidP="00AA1DAF">
      <w:pPr>
        <w:spacing w:before="100" w:beforeAutospacing="1"/>
        <w:rPr>
          <w:rFonts w:cs="Arial"/>
        </w:rPr>
      </w:pPr>
      <w:r w:rsidRPr="00C23F2A">
        <w:rPr>
          <w:rFonts w:cs="Arial"/>
        </w:rPr>
        <w:t>In Clause 8 the test cases may be defined with different channel bandwidth to verify the same target FRC conditions with the same propagation conditions, correlation matrix and antenna configuration.</w:t>
      </w:r>
    </w:p>
    <w:p w14:paraId="1911F6EF" w14:textId="77777777" w:rsidR="00AA1DAF" w:rsidRPr="00C23F2A" w:rsidRDefault="00AA1DAF" w:rsidP="00AA1DAF">
      <w:pPr>
        <w:rPr>
          <w:rStyle w:val="msoins0"/>
          <w:rFonts w:cs="Arial"/>
          <w:lang w:eastAsia="ja-JP"/>
        </w:rPr>
      </w:pPr>
      <w:r w:rsidRPr="00C23F2A">
        <w:rPr>
          <w:rStyle w:val="msoins0"/>
          <w:rFonts w:cs="Arial"/>
          <w:lang w:eastAsia="ja-JP"/>
        </w:rPr>
        <w:t>Test cases defined for 5MHz channel bandwidth that reference this clause are applicable to UEs that support only Band 31, 72 and/or 73.</w:t>
      </w:r>
    </w:p>
    <w:p w14:paraId="613AF10F" w14:textId="77777777" w:rsidR="00AA1DAF" w:rsidRPr="00C23F2A" w:rsidRDefault="00AA1DAF" w:rsidP="00AA1DAF">
      <w:pPr>
        <w:pStyle w:val="4"/>
        <w:rPr>
          <w:snapToGrid w:val="0"/>
        </w:rPr>
      </w:pPr>
      <w:r w:rsidRPr="00C23F2A">
        <w:rPr>
          <w:snapToGrid w:val="0"/>
        </w:rPr>
        <w:t>8.1.2.2</w:t>
      </w:r>
      <w:r w:rsidRPr="00C23F2A">
        <w:rPr>
          <w:snapToGrid w:val="0"/>
        </w:rPr>
        <w:tab/>
        <w:t>Definition of CA capability</w:t>
      </w:r>
    </w:p>
    <w:p w14:paraId="2D3EBC2B" w14:textId="77777777" w:rsidR="00AA1DAF" w:rsidRPr="00C23F2A" w:rsidRDefault="00AA1DAF" w:rsidP="00AA1DAF">
      <w:r w:rsidRPr="00C23F2A">
        <w:t>The definition with respect to CA capabilities for 2CCs is given as in Table 8.1.2.2-1. The definition with respect to CA capabilities for 3CCs is given in Table 8.1.2.2-3.</w:t>
      </w:r>
    </w:p>
    <w:p w14:paraId="5AC590CA" w14:textId="77777777" w:rsidR="00AA1DAF" w:rsidRPr="00C23F2A" w:rsidRDefault="00AA1DAF" w:rsidP="00AA1DAF">
      <w:pPr>
        <w:pStyle w:val="TH"/>
      </w:pPr>
      <w:r w:rsidRPr="00C23F2A">
        <w:t>Table 8.1.2.2-1: Definition of CA capability with 2DL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AA1DAF" w:rsidRPr="00C23F2A" w14:paraId="33177EDC"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6850870C" w14:textId="77777777" w:rsidR="00AA1DAF" w:rsidRPr="00C23F2A" w:rsidRDefault="00AA1DAF" w:rsidP="00D94F65">
            <w:pPr>
              <w:pStyle w:val="TAH"/>
              <w:rPr>
                <w:rFonts w:cs="Arial"/>
              </w:rPr>
            </w:pPr>
            <w:r w:rsidRPr="00C23F2A">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7459C640" w14:textId="77777777" w:rsidR="00AA1DAF" w:rsidRPr="00C23F2A" w:rsidRDefault="00AA1DAF" w:rsidP="00D94F65">
            <w:pPr>
              <w:pStyle w:val="TAH"/>
              <w:rPr>
                <w:rFonts w:cs="Arial"/>
              </w:rPr>
            </w:pPr>
            <w:r w:rsidRPr="00C23F2A">
              <w:rPr>
                <w:rFonts w:cs="Arial"/>
              </w:rPr>
              <w:t>CA Capability Description</w:t>
            </w:r>
          </w:p>
        </w:tc>
      </w:tr>
      <w:tr w:rsidR="00AA1DAF" w:rsidRPr="00C23F2A" w14:paraId="708C4EE9"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276A9045" w14:textId="77777777" w:rsidR="00AA1DAF" w:rsidRPr="00C23F2A" w:rsidRDefault="00AA1DAF" w:rsidP="00D94F65">
            <w:pPr>
              <w:pStyle w:val="TAC"/>
              <w:rPr>
                <w:rFonts w:cs="Arial"/>
              </w:rPr>
            </w:pPr>
            <w:r w:rsidRPr="00C23F2A">
              <w:rPr>
                <w:rFonts w:cs="Arial"/>
              </w:rPr>
              <w:t>CA2_C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3E2D7272" w14:textId="77777777" w:rsidR="00AA1DAF" w:rsidRPr="00C23F2A" w:rsidRDefault="00AA1DAF" w:rsidP="00D94F65">
            <w:pPr>
              <w:pStyle w:val="TAC"/>
              <w:rPr>
                <w:rFonts w:cs="Arial"/>
              </w:rPr>
            </w:pPr>
            <w:r w:rsidRPr="00C23F2A">
              <w:rPr>
                <w:rFonts w:cs="Arial"/>
              </w:rPr>
              <w:t>Intra-band contiguous CA</w:t>
            </w:r>
          </w:p>
        </w:tc>
      </w:tr>
      <w:tr w:rsidR="00AA1DAF" w:rsidRPr="00C23F2A" w14:paraId="041585E4"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51BC3622" w14:textId="77777777" w:rsidR="00AA1DAF" w:rsidRPr="00C23F2A" w:rsidRDefault="00AA1DAF" w:rsidP="00D94F65">
            <w:pPr>
              <w:pStyle w:val="TAC"/>
              <w:rPr>
                <w:rFonts w:cs="Arial"/>
              </w:rPr>
            </w:pPr>
            <w:r w:rsidRPr="00C23F2A">
              <w:rPr>
                <w:rFonts w:cs="Arial"/>
              </w:rPr>
              <w:t>CA2_A2</w:t>
            </w:r>
          </w:p>
        </w:tc>
        <w:tc>
          <w:tcPr>
            <w:tcW w:w="5768" w:type="dxa"/>
            <w:tcBorders>
              <w:top w:val="single" w:sz="4" w:space="0" w:color="auto"/>
              <w:left w:val="single" w:sz="4" w:space="0" w:color="auto"/>
              <w:bottom w:val="single" w:sz="4" w:space="0" w:color="auto"/>
              <w:right w:val="single" w:sz="4" w:space="0" w:color="auto"/>
            </w:tcBorders>
            <w:vAlign w:val="center"/>
            <w:hideMark/>
          </w:tcPr>
          <w:p w14:paraId="3C7588FF" w14:textId="77777777" w:rsidR="00AA1DAF" w:rsidRPr="00C23F2A" w:rsidRDefault="00AA1DAF" w:rsidP="00D94F65">
            <w:pPr>
              <w:pStyle w:val="TAC"/>
              <w:rPr>
                <w:rFonts w:cs="Arial"/>
              </w:rPr>
            </w:pPr>
            <w:r w:rsidRPr="00C23F2A">
              <w:rPr>
                <w:rFonts w:cs="Arial"/>
              </w:rPr>
              <w:t>Inter-band CA (two bands)</w:t>
            </w:r>
          </w:p>
        </w:tc>
      </w:tr>
      <w:tr w:rsidR="00AA1DAF" w:rsidRPr="00C23F2A" w14:paraId="03A1FA48"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48BE3AD8" w14:textId="77777777" w:rsidR="00AA1DAF" w:rsidRPr="00C23F2A" w:rsidRDefault="00AA1DAF" w:rsidP="00D94F65">
            <w:pPr>
              <w:pStyle w:val="TAC"/>
              <w:rPr>
                <w:rFonts w:cs="Arial"/>
              </w:rPr>
            </w:pPr>
            <w:r w:rsidRPr="00C23F2A">
              <w:rPr>
                <w:rFonts w:cs="Arial"/>
              </w:rPr>
              <w:t>CA2_N2</w:t>
            </w:r>
          </w:p>
        </w:tc>
        <w:tc>
          <w:tcPr>
            <w:tcW w:w="5768" w:type="dxa"/>
            <w:tcBorders>
              <w:top w:val="single" w:sz="4" w:space="0" w:color="auto"/>
              <w:left w:val="single" w:sz="4" w:space="0" w:color="auto"/>
              <w:bottom w:val="single" w:sz="4" w:space="0" w:color="auto"/>
              <w:right w:val="single" w:sz="4" w:space="0" w:color="auto"/>
            </w:tcBorders>
            <w:vAlign w:val="center"/>
            <w:hideMark/>
          </w:tcPr>
          <w:p w14:paraId="44E44117" w14:textId="77777777" w:rsidR="00AA1DAF" w:rsidRPr="00C23F2A" w:rsidRDefault="00AA1DAF" w:rsidP="00D94F65">
            <w:pPr>
              <w:pStyle w:val="TAC"/>
              <w:rPr>
                <w:rFonts w:cs="Arial"/>
              </w:rPr>
            </w:pPr>
            <w:r w:rsidRPr="00C23F2A">
              <w:rPr>
                <w:rFonts w:cs="Arial"/>
              </w:rPr>
              <w:t>Intra-band non-contiguous CA (with two sub-blocks)</w:t>
            </w:r>
          </w:p>
        </w:tc>
      </w:tr>
      <w:tr w:rsidR="00AA1DAF" w:rsidRPr="00C23F2A" w14:paraId="6622DE33" w14:textId="77777777" w:rsidTr="00D94F65">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780B5759" w14:textId="77777777" w:rsidR="00AA1DAF" w:rsidRPr="00C23F2A" w:rsidRDefault="00AA1DAF" w:rsidP="00D94F65">
            <w:pPr>
              <w:pStyle w:val="TAN"/>
              <w:rPr>
                <w:rFonts w:cs="Arial"/>
              </w:rPr>
            </w:pPr>
            <w:r w:rsidRPr="00C23F2A">
              <w:rPr>
                <w:rFonts w:cs="Arial"/>
              </w:rPr>
              <w:t>Note 1:</w:t>
            </w:r>
            <w:r w:rsidRPr="00C23F2A">
              <w:rPr>
                <w:rFonts w:cs="Arial"/>
              </w:rPr>
              <w:tab/>
              <w:t xml:space="preserve">CA2_C corresponds to E-UTRA CA configurations and bandwidth combination sets defined in Table 5.4.2A.1-1 for 2 DL CCs. </w:t>
            </w:r>
            <w:r w:rsidRPr="00C23F2A">
              <w:rPr>
                <w:rFonts w:cs="Arial"/>
              </w:rPr>
              <w:br/>
              <w:t xml:space="preserve">CA2_A2 corresponds to E-UTRA CA configurations and bandwidth combination sets defined in Table </w:t>
            </w:r>
            <w:r w:rsidRPr="00C23F2A">
              <w:t xml:space="preserve">5.4.2A.1-2 </w:t>
            </w:r>
            <w:r w:rsidRPr="00C23F2A">
              <w:rPr>
                <w:rFonts w:cs="Arial"/>
              </w:rPr>
              <w:t xml:space="preserve">for 2 DL CCs. </w:t>
            </w:r>
            <w:r w:rsidRPr="00C23F2A">
              <w:rPr>
                <w:rFonts w:cs="Arial"/>
              </w:rPr>
              <w:br/>
              <w:t xml:space="preserve">CA2_N2 corresponds to E-UTRA CA configurations and bandwidth combination sets defined in Table </w:t>
            </w:r>
            <w:r w:rsidRPr="00C23F2A">
              <w:t>5.4.2A.1-3</w:t>
            </w:r>
            <w:r w:rsidRPr="00C23F2A">
              <w:rPr>
                <w:rFonts w:cs="Arial"/>
              </w:rPr>
              <w:t xml:space="preserve"> for 2 DL CCs.</w:t>
            </w:r>
          </w:p>
        </w:tc>
      </w:tr>
    </w:tbl>
    <w:p w14:paraId="62B347E1" w14:textId="77777777" w:rsidR="00AA1DAF" w:rsidRPr="00C23F2A" w:rsidRDefault="00AA1DAF" w:rsidP="00AA1DAF"/>
    <w:p w14:paraId="12D97E86" w14:textId="77777777" w:rsidR="00AA1DAF" w:rsidRPr="00C23F2A" w:rsidRDefault="00AA1DAF" w:rsidP="00AA1DAF">
      <w:r w:rsidRPr="00C23F2A">
        <w:t>The supported testable aggregated CA bandwidth combinations for 2CCs for each CA capability are listed in Table 8.1.2.2-2.</w:t>
      </w:r>
    </w:p>
    <w:p w14:paraId="3CD790DA" w14:textId="77777777" w:rsidR="00AA1DAF" w:rsidRPr="00C23F2A" w:rsidRDefault="00AA1DAF" w:rsidP="00AA1DAF">
      <w:pPr>
        <w:pStyle w:val="TH"/>
      </w:pPr>
      <w:r w:rsidRPr="00C23F2A">
        <w:t>Table 8.1.2.2-2: Supported testable aggregated CA bandwidth combinations for different CA capability with 2DL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794"/>
        <w:gridCol w:w="1819"/>
        <w:gridCol w:w="2192"/>
        <w:gridCol w:w="2092"/>
      </w:tblGrid>
      <w:tr w:rsidR="00AA1DAF" w:rsidRPr="00C23F2A" w14:paraId="4A164F95" w14:textId="77777777" w:rsidTr="00D94F65">
        <w:trPr>
          <w:jc w:val="center"/>
        </w:trPr>
        <w:tc>
          <w:tcPr>
            <w:tcW w:w="1193" w:type="dxa"/>
            <w:tcBorders>
              <w:top w:val="single" w:sz="4" w:space="0" w:color="auto"/>
              <w:left w:val="single" w:sz="4" w:space="0" w:color="auto"/>
              <w:bottom w:val="single" w:sz="4" w:space="0" w:color="auto"/>
              <w:right w:val="single" w:sz="4" w:space="0" w:color="auto"/>
            </w:tcBorders>
            <w:hideMark/>
          </w:tcPr>
          <w:p w14:paraId="34DCE18C" w14:textId="77777777" w:rsidR="00AA1DAF" w:rsidRPr="00C23F2A" w:rsidRDefault="00AA1DAF" w:rsidP="00D94F65">
            <w:pPr>
              <w:pStyle w:val="TAH"/>
              <w:rPr>
                <w:rFonts w:cs="Arial"/>
              </w:rPr>
            </w:pPr>
            <w:r w:rsidRPr="00C23F2A">
              <w:rPr>
                <w:rFonts w:cs="Arial"/>
              </w:rPr>
              <w:t>CA Capability</w:t>
            </w:r>
          </w:p>
        </w:tc>
        <w:tc>
          <w:tcPr>
            <w:tcW w:w="1794" w:type="dxa"/>
            <w:tcBorders>
              <w:top w:val="single" w:sz="4" w:space="0" w:color="auto"/>
              <w:left w:val="single" w:sz="4" w:space="0" w:color="auto"/>
              <w:bottom w:val="single" w:sz="4" w:space="0" w:color="auto"/>
              <w:right w:val="single" w:sz="4" w:space="0" w:color="auto"/>
            </w:tcBorders>
            <w:hideMark/>
          </w:tcPr>
          <w:p w14:paraId="18C59659" w14:textId="77777777" w:rsidR="00AA1DAF" w:rsidRPr="00C23F2A" w:rsidRDefault="00AA1DAF" w:rsidP="00D94F65">
            <w:pPr>
              <w:pStyle w:val="TAH"/>
              <w:rPr>
                <w:rFonts w:cs="Arial"/>
              </w:rPr>
            </w:pPr>
            <w:r w:rsidRPr="00C23F2A">
              <w:rPr>
                <w:rFonts w:cs="Arial"/>
              </w:rPr>
              <w:t>Bandwidth combination for FDD CA</w:t>
            </w:r>
          </w:p>
        </w:tc>
        <w:tc>
          <w:tcPr>
            <w:tcW w:w="1819" w:type="dxa"/>
            <w:tcBorders>
              <w:top w:val="single" w:sz="4" w:space="0" w:color="auto"/>
              <w:left w:val="single" w:sz="4" w:space="0" w:color="auto"/>
              <w:bottom w:val="single" w:sz="4" w:space="0" w:color="auto"/>
              <w:right w:val="single" w:sz="4" w:space="0" w:color="auto"/>
            </w:tcBorders>
          </w:tcPr>
          <w:p w14:paraId="6F2589AE" w14:textId="77777777" w:rsidR="00AA1DAF" w:rsidRPr="00C23F2A" w:rsidRDefault="00AA1DAF" w:rsidP="00D94F65">
            <w:pPr>
              <w:pStyle w:val="TAH"/>
              <w:rPr>
                <w:rFonts w:cs="Arial"/>
              </w:rPr>
            </w:pPr>
            <w:r w:rsidRPr="00C23F2A">
              <w:rPr>
                <w:rFonts w:cs="Arial"/>
              </w:rPr>
              <w:t>Bandwidth combination for TDD CA</w:t>
            </w:r>
          </w:p>
        </w:tc>
        <w:tc>
          <w:tcPr>
            <w:tcW w:w="2192" w:type="dxa"/>
            <w:tcBorders>
              <w:top w:val="single" w:sz="4" w:space="0" w:color="auto"/>
              <w:left w:val="single" w:sz="4" w:space="0" w:color="auto"/>
              <w:bottom w:val="single" w:sz="4" w:space="0" w:color="auto"/>
              <w:right w:val="single" w:sz="4" w:space="0" w:color="auto"/>
            </w:tcBorders>
          </w:tcPr>
          <w:p w14:paraId="0E1FBEA4" w14:textId="77777777" w:rsidR="00AA1DAF" w:rsidRPr="00C23F2A" w:rsidRDefault="00AA1DAF" w:rsidP="00D94F65">
            <w:pPr>
              <w:pStyle w:val="TAH"/>
              <w:rPr>
                <w:rFonts w:cs="Arial"/>
              </w:rPr>
            </w:pPr>
            <w:r w:rsidRPr="00C23F2A">
              <w:rPr>
                <w:rFonts w:cs="Arial"/>
              </w:rPr>
              <w:t>Bandwidth combination for TDD-FDD CA</w:t>
            </w:r>
          </w:p>
        </w:tc>
        <w:tc>
          <w:tcPr>
            <w:tcW w:w="2042" w:type="dxa"/>
            <w:tcBorders>
              <w:top w:val="single" w:sz="4" w:space="0" w:color="auto"/>
              <w:left w:val="single" w:sz="4" w:space="0" w:color="auto"/>
              <w:bottom w:val="single" w:sz="4" w:space="0" w:color="auto"/>
              <w:right w:val="single" w:sz="4" w:space="0" w:color="auto"/>
            </w:tcBorders>
          </w:tcPr>
          <w:p w14:paraId="72E158BD" w14:textId="77777777" w:rsidR="00AA1DAF" w:rsidRPr="00C23F2A" w:rsidRDefault="00AA1DAF" w:rsidP="00D94F65">
            <w:pPr>
              <w:pStyle w:val="TAH"/>
              <w:rPr>
                <w:rFonts w:cs="Arial"/>
              </w:rPr>
            </w:pPr>
            <w:r w:rsidRPr="00C23F2A">
              <w:rPr>
                <w:rFonts w:cs="Arial"/>
              </w:rPr>
              <w:t xml:space="preserve">Bandwidth combination for CA with LAA </w:t>
            </w:r>
            <w:proofErr w:type="spellStart"/>
            <w:r w:rsidRPr="00C23F2A">
              <w:rPr>
                <w:rFonts w:cs="Arial"/>
              </w:rPr>
              <w:t>SCell</w:t>
            </w:r>
            <w:proofErr w:type="spellEnd"/>
            <w:r w:rsidRPr="00C23F2A">
              <w:rPr>
                <w:rFonts w:cs="Arial"/>
              </w:rPr>
              <w:t>(s)</w:t>
            </w:r>
          </w:p>
        </w:tc>
      </w:tr>
      <w:tr w:rsidR="00AA1DAF" w:rsidRPr="00C23F2A" w14:paraId="11639301" w14:textId="77777777" w:rsidTr="00D94F65">
        <w:trPr>
          <w:jc w:val="center"/>
        </w:trPr>
        <w:tc>
          <w:tcPr>
            <w:tcW w:w="1193" w:type="dxa"/>
            <w:tcBorders>
              <w:top w:val="single" w:sz="4" w:space="0" w:color="auto"/>
              <w:left w:val="single" w:sz="4" w:space="0" w:color="auto"/>
              <w:bottom w:val="single" w:sz="4" w:space="0" w:color="auto"/>
              <w:right w:val="single" w:sz="4" w:space="0" w:color="auto"/>
            </w:tcBorders>
            <w:hideMark/>
          </w:tcPr>
          <w:p w14:paraId="54F7E9F5" w14:textId="77777777" w:rsidR="00AA1DAF" w:rsidRPr="00C23F2A" w:rsidRDefault="00AA1DAF" w:rsidP="00D94F65">
            <w:pPr>
              <w:pStyle w:val="TAC"/>
              <w:rPr>
                <w:rFonts w:cs="Arial"/>
              </w:rPr>
            </w:pPr>
            <w:r w:rsidRPr="00C23F2A">
              <w:rPr>
                <w:rFonts w:cs="Arial"/>
              </w:rPr>
              <w:t>CA2_C</w:t>
            </w:r>
          </w:p>
        </w:tc>
        <w:tc>
          <w:tcPr>
            <w:tcW w:w="1794" w:type="dxa"/>
            <w:tcBorders>
              <w:top w:val="single" w:sz="4" w:space="0" w:color="auto"/>
              <w:left w:val="single" w:sz="4" w:space="0" w:color="auto"/>
              <w:bottom w:val="single" w:sz="4" w:space="0" w:color="auto"/>
              <w:right w:val="single" w:sz="4" w:space="0" w:color="auto"/>
            </w:tcBorders>
            <w:hideMark/>
          </w:tcPr>
          <w:p w14:paraId="45D74C3F" w14:textId="77777777" w:rsidR="00AA1DAF" w:rsidRPr="00C23F2A" w:rsidRDefault="00AA1DAF" w:rsidP="00D94F65">
            <w:pPr>
              <w:pStyle w:val="TAC"/>
              <w:rPr>
                <w:rFonts w:cs="Arial"/>
              </w:rPr>
            </w:pPr>
            <w:r w:rsidRPr="00C23F2A">
              <w:rPr>
                <w:rFonts w:cs="Arial"/>
              </w:rPr>
              <w:t>3+5MHZ,</w:t>
            </w:r>
          </w:p>
          <w:p w14:paraId="6F94EA78" w14:textId="77777777" w:rsidR="00AA1DAF" w:rsidRPr="00C23F2A" w:rsidRDefault="00AA1DAF" w:rsidP="00D94F65">
            <w:pPr>
              <w:pStyle w:val="TAC"/>
              <w:rPr>
                <w:rFonts w:cs="Arial"/>
              </w:rPr>
            </w:pPr>
            <w:r w:rsidRPr="00C23F2A">
              <w:rPr>
                <w:rFonts w:cs="Arial"/>
              </w:rPr>
              <w:t>5+5MHz, 5+10MHz, 5+15MHz, 10+10MHz, 20+20MHz</w:t>
            </w:r>
          </w:p>
        </w:tc>
        <w:tc>
          <w:tcPr>
            <w:tcW w:w="1819" w:type="dxa"/>
            <w:tcBorders>
              <w:top w:val="single" w:sz="4" w:space="0" w:color="auto"/>
              <w:left w:val="single" w:sz="4" w:space="0" w:color="auto"/>
              <w:bottom w:val="single" w:sz="4" w:space="0" w:color="auto"/>
              <w:right w:val="single" w:sz="4" w:space="0" w:color="auto"/>
            </w:tcBorders>
          </w:tcPr>
          <w:p w14:paraId="3EF3F8C7" w14:textId="77777777" w:rsidR="00AA1DAF" w:rsidRPr="00C23F2A" w:rsidRDefault="00AA1DAF" w:rsidP="00D94F65">
            <w:pPr>
              <w:pStyle w:val="TAC"/>
              <w:rPr>
                <w:rFonts w:cs="Arial"/>
              </w:rPr>
            </w:pPr>
            <w:r w:rsidRPr="00C23F2A">
              <w:rPr>
                <w:rFonts w:cs="Arial"/>
              </w:rPr>
              <w:t>20+20MHz, 15+20MHz</w:t>
            </w:r>
          </w:p>
        </w:tc>
        <w:tc>
          <w:tcPr>
            <w:tcW w:w="2192" w:type="dxa"/>
            <w:tcBorders>
              <w:top w:val="single" w:sz="4" w:space="0" w:color="auto"/>
              <w:left w:val="single" w:sz="4" w:space="0" w:color="auto"/>
              <w:bottom w:val="single" w:sz="4" w:space="0" w:color="auto"/>
              <w:right w:val="single" w:sz="4" w:space="0" w:color="auto"/>
            </w:tcBorders>
          </w:tcPr>
          <w:p w14:paraId="309BB573" w14:textId="77777777" w:rsidR="00AA1DAF" w:rsidRPr="00C23F2A" w:rsidRDefault="00AA1DAF" w:rsidP="00D94F65">
            <w:pPr>
              <w:pStyle w:val="TAC"/>
              <w:rPr>
                <w:rFonts w:cs="Arial"/>
              </w:rPr>
            </w:pPr>
            <w:r w:rsidRPr="00C23F2A">
              <w:rPr>
                <w:rFonts w:cs="Arial"/>
              </w:rPr>
              <w:t>NA</w:t>
            </w:r>
          </w:p>
        </w:tc>
        <w:tc>
          <w:tcPr>
            <w:tcW w:w="2042" w:type="dxa"/>
            <w:tcBorders>
              <w:top w:val="single" w:sz="4" w:space="0" w:color="auto"/>
              <w:left w:val="single" w:sz="4" w:space="0" w:color="auto"/>
              <w:bottom w:val="single" w:sz="4" w:space="0" w:color="auto"/>
              <w:right w:val="single" w:sz="4" w:space="0" w:color="auto"/>
            </w:tcBorders>
          </w:tcPr>
          <w:p w14:paraId="608CB75F" w14:textId="77777777" w:rsidR="00AA1DAF" w:rsidRPr="00C23F2A" w:rsidRDefault="00AA1DAF" w:rsidP="00D94F65">
            <w:pPr>
              <w:pStyle w:val="TAC"/>
              <w:rPr>
                <w:rFonts w:cs="Arial"/>
              </w:rPr>
            </w:pPr>
            <w:r w:rsidRPr="00C23F2A">
              <w:rPr>
                <w:rFonts w:cs="Arial"/>
              </w:rPr>
              <w:t>NA</w:t>
            </w:r>
          </w:p>
        </w:tc>
      </w:tr>
      <w:tr w:rsidR="00AA1DAF" w:rsidRPr="00C23F2A" w14:paraId="1991B9F9" w14:textId="77777777" w:rsidTr="00D94F65">
        <w:trPr>
          <w:jc w:val="center"/>
        </w:trPr>
        <w:tc>
          <w:tcPr>
            <w:tcW w:w="1193" w:type="dxa"/>
            <w:tcBorders>
              <w:top w:val="single" w:sz="4" w:space="0" w:color="auto"/>
              <w:left w:val="single" w:sz="4" w:space="0" w:color="auto"/>
              <w:bottom w:val="single" w:sz="4" w:space="0" w:color="auto"/>
              <w:right w:val="single" w:sz="4" w:space="0" w:color="auto"/>
            </w:tcBorders>
            <w:hideMark/>
          </w:tcPr>
          <w:p w14:paraId="340B3886" w14:textId="77777777" w:rsidR="00AA1DAF" w:rsidRPr="00C23F2A" w:rsidRDefault="00AA1DAF" w:rsidP="00D94F65">
            <w:pPr>
              <w:pStyle w:val="TAC"/>
              <w:rPr>
                <w:rFonts w:cs="Arial"/>
              </w:rPr>
            </w:pPr>
            <w:r w:rsidRPr="00C23F2A">
              <w:rPr>
                <w:rFonts w:cs="Arial"/>
              </w:rPr>
              <w:t>CA2_A2</w:t>
            </w:r>
          </w:p>
        </w:tc>
        <w:tc>
          <w:tcPr>
            <w:tcW w:w="1794" w:type="dxa"/>
            <w:tcBorders>
              <w:top w:val="single" w:sz="4" w:space="0" w:color="auto"/>
              <w:left w:val="single" w:sz="4" w:space="0" w:color="auto"/>
              <w:bottom w:val="single" w:sz="4" w:space="0" w:color="auto"/>
              <w:right w:val="single" w:sz="4" w:space="0" w:color="auto"/>
            </w:tcBorders>
            <w:hideMark/>
          </w:tcPr>
          <w:p w14:paraId="2D843822" w14:textId="77777777" w:rsidR="00AA1DAF" w:rsidRPr="00C23F2A" w:rsidRDefault="00AA1DAF" w:rsidP="00D94F65">
            <w:pPr>
              <w:pStyle w:val="TAC"/>
              <w:rPr>
                <w:rFonts w:cs="Arial"/>
              </w:rPr>
            </w:pPr>
            <w:r w:rsidRPr="00C23F2A">
              <w:rPr>
                <w:rFonts w:cs="Arial"/>
              </w:rPr>
              <w:t>10+10MHz, 20+5MHz, 10+15MHz, 10+20MHz, 15+20MHz, 20+20MHz</w:t>
            </w:r>
          </w:p>
        </w:tc>
        <w:tc>
          <w:tcPr>
            <w:tcW w:w="1819" w:type="dxa"/>
            <w:tcBorders>
              <w:top w:val="single" w:sz="4" w:space="0" w:color="auto"/>
              <w:left w:val="single" w:sz="4" w:space="0" w:color="auto"/>
              <w:bottom w:val="single" w:sz="4" w:space="0" w:color="auto"/>
              <w:right w:val="single" w:sz="4" w:space="0" w:color="auto"/>
            </w:tcBorders>
          </w:tcPr>
          <w:p w14:paraId="446A46D2" w14:textId="77777777" w:rsidR="00AA1DAF" w:rsidRPr="00C23F2A" w:rsidRDefault="00AA1DAF" w:rsidP="00D94F65">
            <w:pPr>
              <w:pStyle w:val="TAC"/>
              <w:rPr>
                <w:rFonts w:cs="Arial"/>
              </w:rPr>
            </w:pPr>
            <w:r w:rsidRPr="00C23F2A">
              <w:rPr>
                <w:rFonts w:cs="Arial"/>
              </w:rPr>
              <w:t>20+20MHz</w:t>
            </w:r>
          </w:p>
        </w:tc>
        <w:tc>
          <w:tcPr>
            <w:tcW w:w="2192" w:type="dxa"/>
            <w:tcBorders>
              <w:top w:val="single" w:sz="4" w:space="0" w:color="auto"/>
              <w:left w:val="single" w:sz="4" w:space="0" w:color="auto"/>
              <w:bottom w:val="single" w:sz="4" w:space="0" w:color="auto"/>
              <w:right w:val="single" w:sz="4" w:space="0" w:color="auto"/>
            </w:tcBorders>
          </w:tcPr>
          <w:p w14:paraId="3C2BB14B" w14:textId="77777777" w:rsidR="00AA1DAF" w:rsidRPr="00C23F2A" w:rsidRDefault="00AA1DAF" w:rsidP="00D94F65">
            <w:pPr>
              <w:pStyle w:val="TAC"/>
              <w:rPr>
                <w:rFonts w:cs="Arial"/>
              </w:rPr>
            </w:pPr>
            <w:r w:rsidRPr="00C23F2A">
              <w:rPr>
                <w:rFonts w:cs="Arial"/>
              </w:rPr>
              <w:t>10(FDD)+20(TDD)MHz, 15(FDD)+20(TDD)MHz, 20(FDD)+20(TDD)MHz</w:t>
            </w:r>
          </w:p>
        </w:tc>
        <w:tc>
          <w:tcPr>
            <w:tcW w:w="2042" w:type="dxa"/>
            <w:tcBorders>
              <w:top w:val="single" w:sz="4" w:space="0" w:color="auto"/>
              <w:left w:val="single" w:sz="4" w:space="0" w:color="auto"/>
              <w:bottom w:val="single" w:sz="4" w:space="0" w:color="auto"/>
              <w:right w:val="single" w:sz="4" w:space="0" w:color="auto"/>
            </w:tcBorders>
          </w:tcPr>
          <w:p w14:paraId="733D5D44" w14:textId="77777777" w:rsidR="00AA1DAF" w:rsidRPr="00C23F2A" w:rsidRDefault="00AA1DAF" w:rsidP="00D94F65">
            <w:pPr>
              <w:pStyle w:val="TAC"/>
              <w:rPr>
                <w:rFonts w:eastAsia="PMingLiU" w:cs="Arial"/>
                <w:lang w:eastAsia="zh-TW"/>
              </w:rPr>
            </w:pPr>
            <w:r w:rsidRPr="00C23F2A">
              <w:rPr>
                <w:rFonts w:cs="Arial"/>
              </w:rPr>
              <w:t>20(FDD)+20(LAA)MHz</w:t>
            </w:r>
            <w:r w:rsidRPr="00C23F2A">
              <w:rPr>
                <w:rFonts w:eastAsia="PMingLiU" w:cs="Arial"/>
                <w:lang w:eastAsia="zh-TW"/>
              </w:rPr>
              <w:t>,</w:t>
            </w:r>
          </w:p>
          <w:p w14:paraId="142FDD70" w14:textId="77777777" w:rsidR="00AA1DAF" w:rsidRPr="00C23F2A" w:rsidRDefault="00AA1DAF" w:rsidP="00D94F65">
            <w:pPr>
              <w:pStyle w:val="TAC"/>
              <w:rPr>
                <w:rFonts w:eastAsia="PMingLiU" w:cs="Arial"/>
                <w:lang w:eastAsia="zh-TW"/>
              </w:rPr>
            </w:pPr>
            <w:r w:rsidRPr="00C23F2A">
              <w:rPr>
                <w:rFonts w:cs="Arial"/>
              </w:rPr>
              <w:t>10(FDD)+20(LAA)MHz</w:t>
            </w:r>
            <w:r w:rsidRPr="00C23F2A">
              <w:rPr>
                <w:rFonts w:eastAsia="PMingLiU" w:cs="Arial"/>
                <w:lang w:eastAsia="zh-TW"/>
              </w:rPr>
              <w:t>,</w:t>
            </w:r>
          </w:p>
          <w:p w14:paraId="0B4EBC2D" w14:textId="77777777" w:rsidR="00AA1DAF" w:rsidRPr="00C23F2A" w:rsidRDefault="00AA1DAF" w:rsidP="00D94F65">
            <w:pPr>
              <w:pStyle w:val="TAC"/>
              <w:rPr>
                <w:rFonts w:cs="Arial"/>
              </w:rPr>
            </w:pPr>
            <w:r w:rsidRPr="00C23F2A">
              <w:rPr>
                <w:rFonts w:cs="Arial"/>
              </w:rPr>
              <w:t>15(FDD)+20(LAA)MHz</w:t>
            </w:r>
            <w:r w:rsidRPr="00C23F2A">
              <w:rPr>
                <w:rFonts w:eastAsia="PMingLiU" w:cs="Arial"/>
                <w:lang w:eastAsia="zh-TW"/>
              </w:rPr>
              <w:t>,</w:t>
            </w:r>
          </w:p>
          <w:p w14:paraId="6695BD72" w14:textId="77777777" w:rsidR="00AA1DAF" w:rsidRPr="00C23F2A" w:rsidRDefault="00AA1DAF" w:rsidP="00D94F65">
            <w:pPr>
              <w:pStyle w:val="TAC"/>
              <w:rPr>
                <w:rFonts w:cs="Arial"/>
              </w:rPr>
            </w:pPr>
            <w:r w:rsidRPr="00C23F2A">
              <w:rPr>
                <w:rFonts w:cs="Arial"/>
              </w:rPr>
              <w:t>20(TDD)+20(LAA)MHz</w:t>
            </w:r>
          </w:p>
        </w:tc>
      </w:tr>
      <w:tr w:rsidR="00AA1DAF" w:rsidRPr="00C23F2A" w14:paraId="66FA0884" w14:textId="77777777" w:rsidTr="00D94F65">
        <w:trPr>
          <w:jc w:val="center"/>
        </w:trPr>
        <w:tc>
          <w:tcPr>
            <w:tcW w:w="1193" w:type="dxa"/>
            <w:tcBorders>
              <w:top w:val="single" w:sz="4" w:space="0" w:color="auto"/>
              <w:left w:val="single" w:sz="4" w:space="0" w:color="auto"/>
              <w:bottom w:val="single" w:sz="4" w:space="0" w:color="auto"/>
              <w:right w:val="single" w:sz="4" w:space="0" w:color="auto"/>
            </w:tcBorders>
            <w:hideMark/>
          </w:tcPr>
          <w:p w14:paraId="06984D18" w14:textId="77777777" w:rsidR="00AA1DAF" w:rsidRPr="00C23F2A" w:rsidRDefault="00AA1DAF" w:rsidP="00D94F65">
            <w:pPr>
              <w:pStyle w:val="TAC"/>
              <w:rPr>
                <w:rFonts w:cs="Arial"/>
              </w:rPr>
            </w:pPr>
            <w:r w:rsidRPr="00C23F2A">
              <w:rPr>
                <w:rFonts w:cs="Arial"/>
              </w:rPr>
              <w:t>CA2_N2</w:t>
            </w:r>
          </w:p>
        </w:tc>
        <w:tc>
          <w:tcPr>
            <w:tcW w:w="1794" w:type="dxa"/>
            <w:tcBorders>
              <w:top w:val="single" w:sz="4" w:space="0" w:color="auto"/>
              <w:left w:val="single" w:sz="4" w:space="0" w:color="auto"/>
              <w:bottom w:val="single" w:sz="4" w:space="0" w:color="auto"/>
              <w:right w:val="single" w:sz="4" w:space="0" w:color="auto"/>
            </w:tcBorders>
            <w:hideMark/>
          </w:tcPr>
          <w:p w14:paraId="1BD237B6" w14:textId="77777777" w:rsidR="00AA1DAF" w:rsidRPr="00C23F2A" w:rsidRDefault="00AA1DAF" w:rsidP="00D94F65">
            <w:pPr>
              <w:pStyle w:val="TAC"/>
              <w:rPr>
                <w:rFonts w:cs="Arial"/>
              </w:rPr>
            </w:pPr>
            <w:r w:rsidRPr="00C23F2A">
              <w:rPr>
                <w:rFonts w:cs="Arial"/>
              </w:rPr>
              <w:t xml:space="preserve">5+10MHz, 10+10MHz, </w:t>
            </w:r>
          </w:p>
          <w:p w14:paraId="6AAFF81D" w14:textId="77777777" w:rsidR="00AA1DAF" w:rsidRPr="00C23F2A" w:rsidRDefault="00AA1DAF" w:rsidP="00D94F65">
            <w:pPr>
              <w:pStyle w:val="TAC"/>
              <w:rPr>
                <w:rFonts w:cs="Arial"/>
              </w:rPr>
            </w:pPr>
            <w:r w:rsidRPr="00C23F2A">
              <w:rPr>
                <w:rFonts w:cs="Arial"/>
              </w:rPr>
              <w:t>10+15MHz</w:t>
            </w:r>
          </w:p>
          <w:p w14:paraId="7BCE56CF" w14:textId="77777777" w:rsidR="00AA1DAF" w:rsidRPr="00C23F2A" w:rsidRDefault="00AA1DAF" w:rsidP="00D94F65">
            <w:pPr>
              <w:pStyle w:val="TAC"/>
              <w:rPr>
                <w:rFonts w:cs="Arial"/>
              </w:rPr>
            </w:pPr>
            <w:r w:rsidRPr="00C23F2A">
              <w:rPr>
                <w:rFonts w:cs="Arial"/>
              </w:rPr>
              <w:t xml:space="preserve">10+20MHz, </w:t>
            </w:r>
          </w:p>
          <w:p w14:paraId="35E54114" w14:textId="77777777" w:rsidR="00AA1DAF" w:rsidRPr="00C23F2A" w:rsidRDefault="00AA1DAF" w:rsidP="00D94F65">
            <w:pPr>
              <w:pStyle w:val="TAC"/>
              <w:rPr>
                <w:rFonts w:cs="Arial"/>
              </w:rPr>
            </w:pPr>
            <w:r w:rsidRPr="00C23F2A">
              <w:rPr>
                <w:rFonts w:cs="Arial"/>
              </w:rPr>
              <w:t>15+15MHz</w:t>
            </w:r>
          </w:p>
          <w:p w14:paraId="36FE7C1A" w14:textId="77777777" w:rsidR="00AA1DAF" w:rsidRPr="00C23F2A" w:rsidRDefault="00AA1DAF" w:rsidP="00D94F65">
            <w:pPr>
              <w:pStyle w:val="TAC"/>
              <w:rPr>
                <w:rFonts w:cs="Arial"/>
              </w:rPr>
            </w:pPr>
            <w:r w:rsidRPr="00C23F2A">
              <w:rPr>
                <w:rFonts w:cs="Arial"/>
              </w:rPr>
              <w:t>15+20MHz</w:t>
            </w:r>
          </w:p>
          <w:p w14:paraId="5BEBB122" w14:textId="77777777" w:rsidR="00AA1DAF" w:rsidRPr="00C23F2A" w:rsidRDefault="00AA1DAF" w:rsidP="00D94F65">
            <w:pPr>
              <w:pStyle w:val="TAC"/>
              <w:rPr>
                <w:rFonts w:cs="Arial"/>
              </w:rPr>
            </w:pPr>
            <w:r w:rsidRPr="00C23F2A">
              <w:rPr>
                <w:rFonts w:cs="Arial"/>
              </w:rPr>
              <w:t>20+20MHz</w:t>
            </w:r>
          </w:p>
        </w:tc>
        <w:tc>
          <w:tcPr>
            <w:tcW w:w="1819" w:type="dxa"/>
            <w:tcBorders>
              <w:top w:val="single" w:sz="4" w:space="0" w:color="auto"/>
              <w:left w:val="single" w:sz="4" w:space="0" w:color="auto"/>
              <w:bottom w:val="single" w:sz="4" w:space="0" w:color="auto"/>
              <w:right w:val="single" w:sz="4" w:space="0" w:color="auto"/>
            </w:tcBorders>
          </w:tcPr>
          <w:p w14:paraId="7BF74E53" w14:textId="77777777" w:rsidR="00AA1DAF" w:rsidRPr="00C23F2A" w:rsidRDefault="00AA1DAF" w:rsidP="00D94F65">
            <w:pPr>
              <w:pStyle w:val="TAC"/>
              <w:rPr>
                <w:rFonts w:cs="Arial"/>
              </w:rPr>
            </w:pPr>
            <w:r w:rsidRPr="00C23F2A">
              <w:rPr>
                <w:rFonts w:cs="Arial"/>
              </w:rPr>
              <w:t>20+20MHz</w:t>
            </w:r>
          </w:p>
        </w:tc>
        <w:tc>
          <w:tcPr>
            <w:tcW w:w="2192" w:type="dxa"/>
            <w:tcBorders>
              <w:top w:val="single" w:sz="4" w:space="0" w:color="auto"/>
              <w:left w:val="single" w:sz="4" w:space="0" w:color="auto"/>
              <w:bottom w:val="single" w:sz="4" w:space="0" w:color="auto"/>
              <w:right w:val="single" w:sz="4" w:space="0" w:color="auto"/>
            </w:tcBorders>
          </w:tcPr>
          <w:p w14:paraId="5984B259" w14:textId="77777777" w:rsidR="00AA1DAF" w:rsidRPr="00C23F2A" w:rsidRDefault="00AA1DAF" w:rsidP="00D94F65">
            <w:pPr>
              <w:pStyle w:val="TAC"/>
              <w:rPr>
                <w:rFonts w:cs="Arial"/>
              </w:rPr>
            </w:pPr>
            <w:r w:rsidRPr="00C23F2A">
              <w:rPr>
                <w:rFonts w:cs="Arial"/>
              </w:rPr>
              <w:t>NA</w:t>
            </w:r>
          </w:p>
        </w:tc>
        <w:tc>
          <w:tcPr>
            <w:tcW w:w="2042" w:type="dxa"/>
            <w:tcBorders>
              <w:top w:val="single" w:sz="4" w:space="0" w:color="auto"/>
              <w:left w:val="single" w:sz="4" w:space="0" w:color="auto"/>
              <w:bottom w:val="single" w:sz="4" w:space="0" w:color="auto"/>
              <w:right w:val="single" w:sz="4" w:space="0" w:color="auto"/>
            </w:tcBorders>
          </w:tcPr>
          <w:p w14:paraId="52BAE542" w14:textId="77777777" w:rsidR="00AA1DAF" w:rsidRPr="00C23F2A" w:rsidRDefault="00AA1DAF" w:rsidP="00D94F65">
            <w:pPr>
              <w:pStyle w:val="TAC"/>
              <w:rPr>
                <w:rFonts w:cs="Arial"/>
              </w:rPr>
            </w:pPr>
            <w:r w:rsidRPr="00C23F2A">
              <w:rPr>
                <w:rFonts w:cs="Arial"/>
              </w:rPr>
              <w:t>NA</w:t>
            </w:r>
          </w:p>
        </w:tc>
      </w:tr>
      <w:tr w:rsidR="00AA1DAF" w:rsidRPr="00C23F2A" w14:paraId="38A83C78" w14:textId="77777777" w:rsidTr="00D94F65">
        <w:trPr>
          <w:jc w:val="center"/>
        </w:trPr>
        <w:tc>
          <w:tcPr>
            <w:tcW w:w="9040" w:type="dxa"/>
            <w:gridSpan w:val="5"/>
            <w:tcBorders>
              <w:top w:val="single" w:sz="4" w:space="0" w:color="auto"/>
              <w:left w:val="single" w:sz="4" w:space="0" w:color="auto"/>
              <w:bottom w:val="single" w:sz="4" w:space="0" w:color="auto"/>
              <w:right w:val="single" w:sz="4" w:space="0" w:color="auto"/>
            </w:tcBorders>
            <w:hideMark/>
          </w:tcPr>
          <w:p w14:paraId="21258D3E" w14:textId="77777777" w:rsidR="00AA1DAF" w:rsidRPr="00C23F2A" w:rsidRDefault="00AA1DAF" w:rsidP="00D94F65">
            <w:pPr>
              <w:pStyle w:val="TAN"/>
              <w:rPr>
                <w:rFonts w:cs="Arial"/>
              </w:rPr>
            </w:pPr>
            <w:r w:rsidRPr="00C23F2A">
              <w:rPr>
                <w:rFonts w:cs="Arial"/>
              </w:rPr>
              <w:t>NOTE 1:</w:t>
            </w:r>
            <w:r w:rsidRPr="00C23F2A">
              <w:rPr>
                <w:rFonts w:cs="Arial"/>
              </w:rPr>
              <w:tab/>
              <w:t>This table is only for information and applicability and test rules of CA performance requirements are specified in 8.1.2.3 and 9.1.1.2.</w:t>
            </w:r>
          </w:p>
        </w:tc>
      </w:tr>
    </w:tbl>
    <w:p w14:paraId="2924A33C" w14:textId="77777777" w:rsidR="00AA1DAF" w:rsidRPr="00C23F2A" w:rsidRDefault="00AA1DAF" w:rsidP="00AA1DAF"/>
    <w:p w14:paraId="7D96EDE4" w14:textId="77777777" w:rsidR="00AA1DAF" w:rsidRPr="00C23F2A" w:rsidRDefault="00AA1DAF" w:rsidP="00AA1DAF">
      <w:pPr>
        <w:pStyle w:val="TH"/>
      </w:pPr>
      <w:r w:rsidRPr="00C23F2A">
        <w:lastRenderedPageBreak/>
        <w:t>Table 8.1.2.2-3: Definition of CA capability with 3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AA1DAF" w:rsidRPr="00C23F2A" w14:paraId="60A6D40B"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22312D67" w14:textId="77777777" w:rsidR="00AA1DAF" w:rsidRPr="00C23F2A" w:rsidRDefault="00AA1DAF" w:rsidP="00D94F65">
            <w:pPr>
              <w:pStyle w:val="TAH"/>
              <w:rPr>
                <w:rFonts w:cs="Arial"/>
              </w:rPr>
            </w:pPr>
            <w:r w:rsidRPr="00C23F2A">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53A79FB5" w14:textId="77777777" w:rsidR="00AA1DAF" w:rsidRPr="00C23F2A" w:rsidRDefault="00AA1DAF" w:rsidP="00D94F65">
            <w:pPr>
              <w:pStyle w:val="TAH"/>
              <w:rPr>
                <w:rFonts w:cs="Arial"/>
              </w:rPr>
            </w:pPr>
            <w:r w:rsidRPr="00C23F2A">
              <w:rPr>
                <w:rFonts w:cs="Arial"/>
              </w:rPr>
              <w:t>CA Capability Description</w:t>
            </w:r>
          </w:p>
        </w:tc>
      </w:tr>
      <w:tr w:rsidR="00AA1DAF" w:rsidRPr="00C23F2A" w14:paraId="165BBA30"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7B219C69" w14:textId="77777777" w:rsidR="00AA1DAF" w:rsidRPr="00C23F2A" w:rsidRDefault="00AA1DAF" w:rsidP="00D94F65">
            <w:pPr>
              <w:pStyle w:val="TAC"/>
              <w:rPr>
                <w:rFonts w:cs="Arial"/>
              </w:rPr>
            </w:pPr>
            <w:r w:rsidRPr="00C23F2A">
              <w:rPr>
                <w:rFonts w:cs="Arial"/>
              </w:rPr>
              <w:t>CA3_C</w:t>
            </w:r>
          </w:p>
        </w:tc>
        <w:tc>
          <w:tcPr>
            <w:tcW w:w="5768" w:type="dxa"/>
            <w:tcBorders>
              <w:top w:val="single" w:sz="4" w:space="0" w:color="auto"/>
              <w:left w:val="single" w:sz="4" w:space="0" w:color="auto"/>
              <w:bottom w:val="single" w:sz="4" w:space="0" w:color="auto"/>
              <w:right w:val="single" w:sz="4" w:space="0" w:color="auto"/>
            </w:tcBorders>
            <w:hideMark/>
          </w:tcPr>
          <w:p w14:paraId="537A4FFF" w14:textId="77777777" w:rsidR="00AA1DAF" w:rsidRPr="00C23F2A" w:rsidRDefault="00AA1DAF" w:rsidP="00D94F65">
            <w:pPr>
              <w:pStyle w:val="TAC"/>
              <w:rPr>
                <w:rFonts w:cs="Arial"/>
              </w:rPr>
            </w:pPr>
            <w:r w:rsidRPr="00C23F2A">
              <w:rPr>
                <w:rFonts w:cs="Arial"/>
              </w:rPr>
              <w:t>Intra-band contiguous CA</w:t>
            </w:r>
          </w:p>
        </w:tc>
      </w:tr>
      <w:tr w:rsidR="00AA1DAF" w:rsidRPr="00C23F2A" w14:paraId="334683D7"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58028107" w14:textId="77777777" w:rsidR="00AA1DAF" w:rsidRPr="00C23F2A" w:rsidRDefault="00AA1DAF" w:rsidP="00D94F65">
            <w:pPr>
              <w:pStyle w:val="TAC"/>
              <w:rPr>
                <w:rFonts w:cs="Arial"/>
              </w:rPr>
            </w:pPr>
            <w:r w:rsidRPr="00C23F2A">
              <w:rPr>
                <w:rFonts w:cs="Arial"/>
              </w:rPr>
              <w:t>CA3_A2</w:t>
            </w:r>
          </w:p>
        </w:tc>
        <w:tc>
          <w:tcPr>
            <w:tcW w:w="5768" w:type="dxa"/>
            <w:tcBorders>
              <w:top w:val="single" w:sz="4" w:space="0" w:color="auto"/>
              <w:left w:val="single" w:sz="4" w:space="0" w:color="auto"/>
              <w:bottom w:val="single" w:sz="4" w:space="0" w:color="auto"/>
              <w:right w:val="single" w:sz="4" w:space="0" w:color="auto"/>
            </w:tcBorders>
            <w:hideMark/>
          </w:tcPr>
          <w:p w14:paraId="731CCF38" w14:textId="77777777" w:rsidR="00AA1DAF" w:rsidRPr="00C23F2A" w:rsidRDefault="00AA1DAF" w:rsidP="00D94F65">
            <w:pPr>
              <w:pStyle w:val="TAC"/>
              <w:rPr>
                <w:rFonts w:cs="Arial"/>
              </w:rPr>
            </w:pPr>
            <w:r w:rsidRPr="00C23F2A">
              <w:rPr>
                <w:rFonts w:cs="Arial"/>
              </w:rPr>
              <w:t>Inter-band CA (two bands)</w:t>
            </w:r>
          </w:p>
        </w:tc>
      </w:tr>
      <w:tr w:rsidR="00AA1DAF" w:rsidRPr="00C23F2A" w14:paraId="11F12C03"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tcPr>
          <w:p w14:paraId="333CA98C" w14:textId="77777777" w:rsidR="00AA1DAF" w:rsidRPr="00C23F2A" w:rsidRDefault="00AA1DAF" w:rsidP="00D94F65">
            <w:pPr>
              <w:pStyle w:val="TAC"/>
              <w:rPr>
                <w:rFonts w:cs="Arial"/>
              </w:rPr>
            </w:pPr>
            <w:r w:rsidRPr="00C23F2A">
              <w:rPr>
                <w:rFonts w:cs="Arial"/>
              </w:rPr>
              <w:t>CA3_A3</w:t>
            </w:r>
          </w:p>
        </w:tc>
        <w:tc>
          <w:tcPr>
            <w:tcW w:w="5768" w:type="dxa"/>
            <w:tcBorders>
              <w:top w:val="single" w:sz="4" w:space="0" w:color="auto"/>
              <w:left w:val="single" w:sz="4" w:space="0" w:color="auto"/>
              <w:bottom w:val="single" w:sz="4" w:space="0" w:color="auto"/>
              <w:right w:val="single" w:sz="4" w:space="0" w:color="auto"/>
            </w:tcBorders>
          </w:tcPr>
          <w:p w14:paraId="39411C8D" w14:textId="77777777" w:rsidR="00AA1DAF" w:rsidRPr="00C23F2A" w:rsidRDefault="00AA1DAF" w:rsidP="00D94F65">
            <w:pPr>
              <w:pStyle w:val="TAC"/>
              <w:rPr>
                <w:rFonts w:cs="Arial"/>
              </w:rPr>
            </w:pPr>
            <w:r w:rsidRPr="00C23F2A">
              <w:rPr>
                <w:rFonts w:cs="Arial"/>
              </w:rPr>
              <w:t>Inter-band CA (three bands)</w:t>
            </w:r>
          </w:p>
        </w:tc>
      </w:tr>
      <w:tr w:rsidR="00AA1DAF" w:rsidRPr="00C23F2A" w14:paraId="62442C5E"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tcPr>
          <w:p w14:paraId="6C3219F2" w14:textId="77777777" w:rsidR="00AA1DAF" w:rsidRPr="00C23F2A" w:rsidRDefault="00AA1DAF" w:rsidP="00D94F65">
            <w:pPr>
              <w:pStyle w:val="TAC"/>
              <w:rPr>
                <w:rFonts w:cs="Arial"/>
              </w:rPr>
            </w:pPr>
            <w:r w:rsidRPr="00C23F2A">
              <w:rPr>
                <w:rFonts w:cs="Arial"/>
              </w:rPr>
              <w:t>CA3_N2</w:t>
            </w:r>
          </w:p>
        </w:tc>
        <w:tc>
          <w:tcPr>
            <w:tcW w:w="5768" w:type="dxa"/>
            <w:tcBorders>
              <w:top w:val="single" w:sz="4" w:space="0" w:color="auto"/>
              <w:left w:val="single" w:sz="4" w:space="0" w:color="auto"/>
              <w:bottom w:val="single" w:sz="4" w:space="0" w:color="auto"/>
              <w:right w:val="single" w:sz="4" w:space="0" w:color="auto"/>
            </w:tcBorders>
          </w:tcPr>
          <w:p w14:paraId="591A5538" w14:textId="77777777" w:rsidR="00AA1DAF" w:rsidRPr="00C23F2A" w:rsidRDefault="00AA1DAF" w:rsidP="00D94F65">
            <w:pPr>
              <w:pStyle w:val="TAC"/>
              <w:rPr>
                <w:rFonts w:cs="Arial"/>
              </w:rPr>
            </w:pPr>
            <w:r w:rsidRPr="00C23F2A">
              <w:rPr>
                <w:rFonts w:cs="Arial"/>
              </w:rPr>
              <w:t>Intra-band non-contiguous CA (with two sub-blocks)</w:t>
            </w:r>
          </w:p>
        </w:tc>
      </w:tr>
      <w:tr w:rsidR="00AA1DAF" w:rsidRPr="00C23F2A" w14:paraId="47D08888" w14:textId="77777777" w:rsidTr="00D94F65">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6C6708FB" w14:textId="77777777" w:rsidR="00AA1DAF" w:rsidRPr="00C23F2A" w:rsidRDefault="00AA1DAF" w:rsidP="00D94F65">
            <w:pPr>
              <w:pStyle w:val="TAN"/>
              <w:rPr>
                <w:rFonts w:cs="Arial"/>
              </w:rPr>
            </w:pPr>
            <w:r w:rsidRPr="00C23F2A">
              <w:rPr>
                <w:rFonts w:cs="Arial"/>
              </w:rPr>
              <w:t>Note 1:</w:t>
            </w:r>
            <w:r w:rsidRPr="00C23F2A">
              <w:rPr>
                <w:rFonts w:cs="Arial"/>
              </w:rPr>
              <w:tab/>
              <w:t xml:space="preserve">CA3_C corresponds to E-UTRA CA configurations and bandwidth combination sets defined in Table 5.4.2A.1-1 for 3 DL CCs. </w:t>
            </w:r>
            <w:r w:rsidRPr="00C23F2A">
              <w:rPr>
                <w:rFonts w:cs="Arial"/>
              </w:rPr>
              <w:br/>
              <w:t xml:space="preserve">CA3_A2 corresponds to E-UTRA CA configurations and bandwidth combination sets defined in Table 5.4.2A.1-2 for 3 DL CCs. </w:t>
            </w:r>
            <w:r w:rsidRPr="00C23F2A">
              <w:rPr>
                <w:rFonts w:cs="Arial"/>
              </w:rPr>
              <w:br/>
              <w:t xml:space="preserve">CA3_A3 corresponds to E-UTRA CA configurations and bandwidth combination sets defined in and Table 5.4.2A.1-2a for 3 DL CCs. </w:t>
            </w:r>
            <w:r w:rsidRPr="00C23F2A">
              <w:rPr>
                <w:rFonts w:cs="Arial"/>
              </w:rPr>
              <w:br/>
              <w:t>CA3_N2 corresponds to E-UTRA CA configurations and bandwidth combination sets defined in Table 5.4.2A.1-3 for 3 DL CCs.</w:t>
            </w:r>
          </w:p>
        </w:tc>
      </w:tr>
    </w:tbl>
    <w:p w14:paraId="2612B348" w14:textId="77777777" w:rsidR="00AA1DAF" w:rsidRPr="00C23F2A" w:rsidRDefault="00AA1DAF" w:rsidP="00AA1DAF"/>
    <w:p w14:paraId="36749DE2" w14:textId="77777777" w:rsidR="00AA1DAF" w:rsidRPr="00C23F2A" w:rsidRDefault="00AA1DAF" w:rsidP="00AA1DAF">
      <w:r w:rsidRPr="00C23F2A">
        <w:t>The supported</w:t>
      </w:r>
      <w:r w:rsidRPr="00C23F2A">
        <w:rPr>
          <w:rFonts w:eastAsia="PMingLiU"/>
          <w:lang w:eastAsia="zh-TW"/>
        </w:rPr>
        <w:t xml:space="preserve"> testable</w:t>
      </w:r>
      <w:r w:rsidRPr="00C23F2A">
        <w:t xml:space="preserve"> largest aggregated CA bandwidth combinations for 3CCs for each CA capability are listed in Table 8.1.2.2-4.</w:t>
      </w:r>
    </w:p>
    <w:p w14:paraId="32D9C0F1" w14:textId="77777777" w:rsidR="00AA1DAF" w:rsidRPr="00C23F2A" w:rsidRDefault="00AA1DAF" w:rsidP="00AA1DAF">
      <w:pPr>
        <w:pStyle w:val="TH"/>
        <w:rPr>
          <w:rFonts w:eastAsia="PMingLiU"/>
          <w:lang w:eastAsia="zh-TW"/>
        </w:rPr>
      </w:pPr>
      <w:r w:rsidRPr="00C23F2A">
        <w:t>Table 8.1.2.2-4: Supported largest aggregated CA bandwidth combinations for different CA capability with 3 CCs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79"/>
        <w:gridCol w:w="1415"/>
        <w:gridCol w:w="1556"/>
        <w:gridCol w:w="2827"/>
        <w:gridCol w:w="2552"/>
      </w:tblGrid>
      <w:tr w:rsidR="00AA1DAF" w:rsidRPr="00C23F2A" w14:paraId="590FAFEE" w14:textId="77777777" w:rsidTr="00D94F65">
        <w:tc>
          <w:tcPr>
            <w:tcW w:w="664" w:type="pct"/>
            <w:tcBorders>
              <w:top w:val="single" w:sz="4" w:space="0" w:color="auto"/>
              <w:left w:val="single" w:sz="4" w:space="0" w:color="auto"/>
              <w:bottom w:val="single" w:sz="4" w:space="0" w:color="auto"/>
              <w:right w:val="single" w:sz="4" w:space="0" w:color="auto"/>
            </w:tcBorders>
            <w:hideMark/>
          </w:tcPr>
          <w:p w14:paraId="66CBAF38" w14:textId="77777777" w:rsidR="00AA1DAF" w:rsidRPr="00C23F2A" w:rsidRDefault="00AA1DAF" w:rsidP="00D94F65">
            <w:pPr>
              <w:pStyle w:val="TAH"/>
              <w:rPr>
                <w:rFonts w:cs="Arial"/>
              </w:rPr>
            </w:pPr>
            <w:r w:rsidRPr="00C23F2A">
              <w:rPr>
                <w:rFonts w:cs="Arial"/>
              </w:rPr>
              <w:t>CA capability</w:t>
            </w:r>
          </w:p>
        </w:tc>
        <w:tc>
          <w:tcPr>
            <w:tcW w:w="735" w:type="pct"/>
            <w:tcBorders>
              <w:top w:val="single" w:sz="4" w:space="0" w:color="auto"/>
              <w:left w:val="single" w:sz="4" w:space="0" w:color="auto"/>
              <w:bottom w:val="single" w:sz="4" w:space="0" w:color="auto"/>
              <w:right w:val="single" w:sz="4" w:space="0" w:color="auto"/>
            </w:tcBorders>
            <w:hideMark/>
          </w:tcPr>
          <w:p w14:paraId="2F0DF719" w14:textId="77777777" w:rsidR="00AA1DAF" w:rsidRPr="00C23F2A" w:rsidRDefault="00AA1DAF" w:rsidP="00D94F65">
            <w:pPr>
              <w:pStyle w:val="TAH"/>
              <w:rPr>
                <w:rFonts w:cs="Arial"/>
              </w:rPr>
            </w:pPr>
            <w:r w:rsidRPr="00C23F2A">
              <w:rPr>
                <w:rFonts w:cs="Arial"/>
              </w:rPr>
              <w:t>Bandwidth combination for FDD CA</w:t>
            </w:r>
          </w:p>
        </w:tc>
        <w:tc>
          <w:tcPr>
            <w:tcW w:w="808" w:type="pct"/>
            <w:tcBorders>
              <w:top w:val="single" w:sz="4" w:space="0" w:color="auto"/>
              <w:left w:val="single" w:sz="4" w:space="0" w:color="auto"/>
              <w:bottom w:val="single" w:sz="4" w:space="0" w:color="auto"/>
              <w:right w:val="single" w:sz="4" w:space="0" w:color="auto"/>
            </w:tcBorders>
          </w:tcPr>
          <w:p w14:paraId="45CD484F" w14:textId="77777777" w:rsidR="00AA1DAF" w:rsidRPr="00C23F2A" w:rsidRDefault="00AA1DAF" w:rsidP="00D94F65">
            <w:pPr>
              <w:pStyle w:val="TAH"/>
              <w:rPr>
                <w:rFonts w:cs="Arial"/>
              </w:rPr>
            </w:pPr>
            <w:r w:rsidRPr="00C23F2A">
              <w:rPr>
                <w:rFonts w:cs="Arial"/>
              </w:rPr>
              <w:t>Bandwidth combination for TDD CA</w:t>
            </w:r>
          </w:p>
        </w:tc>
        <w:tc>
          <w:tcPr>
            <w:tcW w:w="1468" w:type="pct"/>
            <w:tcBorders>
              <w:top w:val="single" w:sz="4" w:space="0" w:color="auto"/>
              <w:left w:val="single" w:sz="4" w:space="0" w:color="auto"/>
              <w:bottom w:val="single" w:sz="4" w:space="0" w:color="auto"/>
              <w:right w:val="single" w:sz="4" w:space="0" w:color="auto"/>
            </w:tcBorders>
          </w:tcPr>
          <w:p w14:paraId="6F5BCA73" w14:textId="77777777" w:rsidR="00AA1DAF" w:rsidRPr="00C23F2A" w:rsidRDefault="00AA1DAF" w:rsidP="00D94F65">
            <w:pPr>
              <w:pStyle w:val="TAH"/>
              <w:rPr>
                <w:rFonts w:cs="Arial"/>
              </w:rPr>
            </w:pPr>
            <w:r w:rsidRPr="00C23F2A">
              <w:rPr>
                <w:rFonts w:cs="Arial"/>
              </w:rPr>
              <w:t>Bandwidth combination for TDD-FDD CA</w:t>
            </w:r>
          </w:p>
        </w:tc>
        <w:tc>
          <w:tcPr>
            <w:tcW w:w="1325" w:type="pct"/>
            <w:tcBorders>
              <w:top w:val="single" w:sz="4" w:space="0" w:color="auto"/>
              <w:left w:val="single" w:sz="4" w:space="0" w:color="auto"/>
              <w:bottom w:val="single" w:sz="4" w:space="0" w:color="auto"/>
              <w:right w:val="single" w:sz="4" w:space="0" w:color="auto"/>
            </w:tcBorders>
          </w:tcPr>
          <w:p w14:paraId="2F72901F" w14:textId="77777777" w:rsidR="00AA1DAF" w:rsidRPr="00C23F2A" w:rsidRDefault="00AA1DAF" w:rsidP="00D94F65">
            <w:pPr>
              <w:pStyle w:val="TAH"/>
              <w:rPr>
                <w:rFonts w:cs="Arial"/>
              </w:rPr>
            </w:pPr>
            <w:r w:rsidRPr="00C23F2A">
              <w:rPr>
                <w:rFonts w:cs="Arial"/>
              </w:rPr>
              <w:t xml:space="preserve">Bandwidth combination for CA with LAA </w:t>
            </w:r>
            <w:proofErr w:type="spellStart"/>
            <w:r w:rsidRPr="00C23F2A">
              <w:rPr>
                <w:rFonts w:cs="Arial"/>
              </w:rPr>
              <w:t>SCell</w:t>
            </w:r>
            <w:proofErr w:type="spellEnd"/>
            <w:r w:rsidRPr="00C23F2A">
              <w:rPr>
                <w:rFonts w:cs="Arial"/>
              </w:rPr>
              <w:t>(s)</w:t>
            </w:r>
          </w:p>
        </w:tc>
      </w:tr>
      <w:tr w:rsidR="00AA1DAF" w:rsidRPr="00C23F2A" w14:paraId="05700168" w14:textId="77777777" w:rsidTr="00D94F65">
        <w:tc>
          <w:tcPr>
            <w:tcW w:w="664" w:type="pct"/>
            <w:tcBorders>
              <w:top w:val="single" w:sz="4" w:space="0" w:color="auto"/>
              <w:left w:val="single" w:sz="4" w:space="0" w:color="auto"/>
              <w:bottom w:val="single" w:sz="4" w:space="0" w:color="auto"/>
              <w:right w:val="single" w:sz="4" w:space="0" w:color="auto"/>
            </w:tcBorders>
            <w:hideMark/>
          </w:tcPr>
          <w:p w14:paraId="49DD1FEB" w14:textId="77777777" w:rsidR="00AA1DAF" w:rsidRPr="00C23F2A" w:rsidRDefault="00AA1DAF" w:rsidP="00D94F65">
            <w:pPr>
              <w:pStyle w:val="TAC"/>
              <w:rPr>
                <w:rFonts w:cs="Arial"/>
              </w:rPr>
            </w:pPr>
            <w:r w:rsidRPr="00C23F2A">
              <w:rPr>
                <w:rFonts w:cs="Arial"/>
              </w:rPr>
              <w:t>CA3_C</w:t>
            </w:r>
          </w:p>
        </w:tc>
        <w:tc>
          <w:tcPr>
            <w:tcW w:w="735" w:type="pct"/>
            <w:tcBorders>
              <w:top w:val="single" w:sz="4" w:space="0" w:color="auto"/>
              <w:left w:val="single" w:sz="4" w:space="0" w:color="auto"/>
              <w:bottom w:val="single" w:sz="4" w:space="0" w:color="auto"/>
              <w:right w:val="single" w:sz="4" w:space="0" w:color="auto"/>
            </w:tcBorders>
            <w:hideMark/>
          </w:tcPr>
          <w:p w14:paraId="431E47C6" w14:textId="77777777" w:rsidR="00AA1DAF" w:rsidRPr="00C23F2A" w:rsidRDefault="00AA1DAF" w:rsidP="00D94F65">
            <w:pPr>
              <w:pStyle w:val="TAC"/>
              <w:rPr>
                <w:rFonts w:cs="Arial"/>
              </w:rPr>
            </w:pPr>
            <w:r w:rsidRPr="00C23F2A">
              <w:rPr>
                <w:rFonts w:cs="Arial"/>
              </w:rPr>
              <w:t>NA</w:t>
            </w:r>
          </w:p>
        </w:tc>
        <w:tc>
          <w:tcPr>
            <w:tcW w:w="808" w:type="pct"/>
            <w:tcBorders>
              <w:top w:val="single" w:sz="4" w:space="0" w:color="auto"/>
              <w:left w:val="single" w:sz="4" w:space="0" w:color="auto"/>
              <w:bottom w:val="single" w:sz="4" w:space="0" w:color="auto"/>
              <w:right w:val="single" w:sz="4" w:space="0" w:color="auto"/>
            </w:tcBorders>
          </w:tcPr>
          <w:p w14:paraId="7BB442C1" w14:textId="77777777" w:rsidR="00AA1DAF" w:rsidRPr="00C23F2A" w:rsidRDefault="00AA1DAF" w:rsidP="00D94F65">
            <w:pPr>
              <w:pStyle w:val="TAC"/>
              <w:rPr>
                <w:rFonts w:cs="Arial"/>
              </w:rPr>
            </w:pPr>
            <w:r w:rsidRPr="00C23F2A">
              <w:rPr>
                <w:rFonts w:cs="Arial"/>
              </w:rPr>
              <w:t>20+20+20MHz</w:t>
            </w:r>
          </w:p>
        </w:tc>
        <w:tc>
          <w:tcPr>
            <w:tcW w:w="1468" w:type="pct"/>
            <w:tcBorders>
              <w:top w:val="single" w:sz="4" w:space="0" w:color="auto"/>
              <w:left w:val="single" w:sz="4" w:space="0" w:color="auto"/>
              <w:bottom w:val="single" w:sz="4" w:space="0" w:color="auto"/>
              <w:right w:val="single" w:sz="4" w:space="0" w:color="auto"/>
            </w:tcBorders>
          </w:tcPr>
          <w:p w14:paraId="4D71DF6C" w14:textId="77777777" w:rsidR="00AA1DAF" w:rsidRPr="00C23F2A" w:rsidRDefault="00AA1DAF" w:rsidP="00D94F65">
            <w:pPr>
              <w:pStyle w:val="TAC"/>
              <w:rPr>
                <w:rFonts w:cs="Arial"/>
              </w:rPr>
            </w:pPr>
            <w:r w:rsidRPr="00C23F2A">
              <w:rPr>
                <w:rFonts w:cs="Arial"/>
              </w:rPr>
              <w:t>NA</w:t>
            </w:r>
          </w:p>
        </w:tc>
        <w:tc>
          <w:tcPr>
            <w:tcW w:w="1325" w:type="pct"/>
            <w:tcBorders>
              <w:top w:val="single" w:sz="4" w:space="0" w:color="auto"/>
              <w:left w:val="single" w:sz="4" w:space="0" w:color="auto"/>
              <w:bottom w:val="single" w:sz="4" w:space="0" w:color="auto"/>
              <w:right w:val="single" w:sz="4" w:space="0" w:color="auto"/>
            </w:tcBorders>
          </w:tcPr>
          <w:p w14:paraId="24950F13" w14:textId="77777777" w:rsidR="00AA1DAF" w:rsidRPr="00C23F2A" w:rsidRDefault="00AA1DAF" w:rsidP="00D94F65">
            <w:pPr>
              <w:pStyle w:val="TAC"/>
              <w:rPr>
                <w:rFonts w:cs="Arial"/>
              </w:rPr>
            </w:pPr>
            <w:r w:rsidRPr="00C23F2A">
              <w:rPr>
                <w:rFonts w:cs="Arial"/>
              </w:rPr>
              <w:t>NA</w:t>
            </w:r>
          </w:p>
        </w:tc>
      </w:tr>
      <w:tr w:rsidR="00AA1DAF" w:rsidRPr="00C23F2A" w14:paraId="253DF259" w14:textId="77777777" w:rsidTr="00D94F65">
        <w:tc>
          <w:tcPr>
            <w:tcW w:w="664" w:type="pct"/>
            <w:tcBorders>
              <w:top w:val="single" w:sz="4" w:space="0" w:color="auto"/>
              <w:left w:val="single" w:sz="4" w:space="0" w:color="auto"/>
              <w:bottom w:val="single" w:sz="4" w:space="0" w:color="auto"/>
              <w:right w:val="single" w:sz="4" w:space="0" w:color="auto"/>
            </w:tcBorders>
            <w:hideMark/>
          </w:tcPr>
          <w:p w14:paraId="34F29A6B" w14:textId="77777777" w:rsidR="00AA1DAF" w:rsidRPr="00C23F2A" w:rsidRDefault="00AA1DAF" w:rsidP="00D94F65">
            <w:pPr>
              <w:pStyle w:val="TAC"/>
              <w:rPr>
                <w:rFonts w:cs="Arial"/>
              </w:rPr>
            </w:pPr>
            <w:r w:rsidRPr="00C23F2A">
              <w:rPr>
                <w:rFonts w:cs="Arial"/>
              </w:rPr>
              <w:t>CA3_A2</w:t>
            </w:r>
          </w:p>
        </w:tc>
        <w:tc>
          <w:tcPr>
            <w:tcW w:w="735" w:type="pct"/>
            <w:tcBorders>
              <w:top w:val="single" w:sz="4" w:space="0" w:color="auto"/>
              <w:left w:val="single" w:sz="4" w:space="0" w:color="auto"/>
              <w:bottom w:val="single" w:sz="4" w:space="0" w:color="auto"/>
              <w:right w:val="single" w:sz="4" w:space="0" w:color="auto"/>
            </w:tcBorders>
            <w:hideMark/>
          </w:tcPr>
          <w:p w14:paraId="5A1AD815" w14:textId="77777777" w:rsidR="00AA1DAF" w:rsidRPr="00C23F2A" w:rsidRDefault="00AA1DAF" w:rsidP="00D94F65">
            <w:pPr>
              <w:pStyle w:val="TAC"/>
              <w:rPr>
                <w:rFonts w:cs="Arial"/>
              </w:rPr>
            </w:pPr>
            <w:r w:rsidRPr="00C23F2A">
              <w:rPr>
                <w:rFonts w:cs="Arial"/>
              </w:rPr>
              <w:t>5+5+10MHz,</w:t>
            </w:r>
          </w:p>
          <w:p w14:paraId="52E075F8" w14:textId="77777777" w:rsidR="00AA1DAF" w:rsidRPr="00C23F2A" w:rsidRDefault="00AA1DAF" w:rsidP="00D94F65">
            <w:pPr>
              <w:pStyle w:val="TAC"/>
              <w:rPr>
                <w:rFonts w:cs="Arial"/>
              </w:rPr>
            </w:pPr>
            <w:r w:rsidRPr="00C23F2A">
              <w:rPr>
                <w:rFonts w:cs="Arial"/>
              </w:rPr>
              <w:t>5+10+10MHz</w:t>
            </w:r>
          </w:p>
          <w:p w14:paraId="081A8ADB" w14:textId="77777777" w:rsidR="00AA1DAF" w:rsidRPr="00C23F2A" w:rsidRDefault="00AA1DAF" w:rsidP="00D94F65">
            <w:pPr>
              <w:pStyle w:val="TAC"/>
              <w:rPr>
                <w:rFonts w:cs="Arial"/>
              </w:rPr>
            </w:pPr>
            <w:r w:rsidRPr="00C23F2A">
              <w:rPr>
                <w:rFonts w:cs="Arial"/>
              </w:rPr>
              <w:t>5+5+20MHz,</w:t>
            </w:r>
          </w:p>
          <w:p w14:paraId="7D4DAC47" w14:textId="77777777" w:rsidR="00AA1DAF" w:rsidRPr="00C23F2A" w:rsidRDefault="00AA1DAF" w:rsidP="00D94F65">
            <w:pPr>
              <w:pStyle w:val="TAC"/>
              <w:rPr>
                <w:rFonts w:cs="Arial"/>
              </w:rPr>
            </w:pPr>
            <w:r w:rsidRPr="00C23F2A">
              <w:rPr>
                <w:rFonts w:cs="Arial"/>
              </w:rPr>
              <w:t>10+10+10MHz,</w:t>
            </w:r>
          </w:p>
          <w:p w14:paraId="27D70CE4" w14:textId="77777777" w:rsidR="00AA1DAF" w:rsidRPr="00C23F2A" w:rsidRDefault="00AA1DAF" w:rsidP="00D94F65">
            <w:pPr>
              <w:pStyle w:val="TAC"/>
              <w:rPr>
                <w:rFonts w:cs="Arial"/>
              </w:rPr>
            </w:pPr>
            <w:r w:rsidRPr="00C23F2A">
              <w:rPr>
                <w:rFonts w:cs="Arial"/>
              </w:rPr>
              <w:t>5+10+20MHz,</w:t>
            </w:r>
          </w:p>
          <w:p w14:paraId="00164C4A" w14:textId="77777777" w:rsidR="00AA1DAF" w:rsidRPr="00C23F2A" w:rsidRDefault="00AA1DAF" w:rsidP="00D94F65">
            <w:pPr>
              <w:pStyle w:val="TAC"/>
              <w:rPr>
                <w:rFonts w:cs="Arial"/>
              </w:rPr>
            </w:pPr>
            <w:r w:rsidRPr="00C23F2A">
              <w:rPr>
                <w:rFonts w:cs="Arial"/>
              </w:rPr>
              <w:t>5+15+20MHz,</w:t>
            </w:r>
          </w:p>
          <w:p w14:paraId="727974F8" w14:textId="77777777" w:rsidR="00AA1DAF" w:rsidRPr="00C23F2A" w:rsidRDefault="00AA1DAF" w:rsidP="00D94F65">
            <w:pPr>
              <w:pStyle w:val="TAC"/>
              <w:rPr>
                <w:rFonts w:cs="Arial"/>
              </w:rPr>
            </w:pPr>
            <w:r w:rsidRPr="00C23F2A">
              <w:rPr>
                <w:rFonts w:cs="Arial"/>
              </w:rPr>
              <w:t>10+10+20MHz,</w:t>
            </w:r>
          </w:p>
          <w:p w14:paraId="38892FE1" w14:textId="77777777" w:rsidR="00AA1DAF" w:rsidRPr="00C23F2A" w:rsidRDefault="00AA1DAF" w:rsidP="00D94F65">
            <w:pPr>
              <w:pStyle w:val="TAC"/>
              <w:rPr>
                <w:rFonts w:cs="Arial"/>
              </w:rPr>
            </w:pPr>
            <w:r w:rsidRPr="00C23F2A">
              <w:rPr>
                <w:rFonts w:cs="Arial"/>
              </w:rPr>
              <w:t>10+20+20MHz, 15+20+20MHz, 20+20+20MHz</w:t>
            </w:r>
          </w:p>
        </w:tc>
        <w:tc>
          <w:tcPr>
            <w:tcW w:w="808" w:type="pct"/>
            <w:tcBorders>
              <w:top w:val="single" w:sz="4" w:space="0" w:color="auto"/>
              <w:left w:val="single" w:sz="4" w:space="0" w:color="auto"/>
              <w:bottom w:val="single" w:sz="4" w:space="0" w:color="auto"/>
              <w:right w:val="single" w:sz="4" w:space="0" w:color="auto"/>
            </w:tcBorders>
          </w:tcPr>
          <w:p w14:paraId="01FE8D81" w14:textId="77777777" w:rsidR="00AA1DAF" w:rsidRPr="00C23F2A" w:rsidRDefault="00AA1DAF" w:rsidP="00D94F65">
            <w:pPr>
              <w:pStyle w:val="TAC"/>
              <w:rPr>
                <w:rFonts w:cs="Arial"/>
              </w:rPr>
            </w:pPr>
            <w:r w:rsidRPr="00C23F2A">
              <w:rPr>
                <w:rFonts w:cs="Arial"/>
              </w:rPr>
              <w:t>15+20+20MHz,</w:t>
            </w:r>
          </w:p>
          <w:p w14:paraId="1D873B46" w14:textId="77777777" w:rsidR="00AA1DAF" w:rsidRPr="00C23F2A" w:rsidRDefault="00AA1DAF" w:rsidP="00D94F65">
            <w:pPr>
              <w:pStyle w:val="TAC"/>
              <w:rPr>
                <w:rFonts w:cs="Arial"/>
              </w:rPr>
            </w:pPr>
            <w:r w:rsidRPr="00C23F2A">
              <w:rPr>
                <w:rFonts w:cs="Arial"/>
              </w:rPr>
              <w:t>20+20+20MHz</w:t>
            </w:r>
          </w:p>
        </w:tc>
        <w:tc>
          <w:tcPr>
            <w:tcW w:w="1468" w:type="pct"/>
            <w:tcBorders>
              <w:top w:val="single" w:sz="4" w:space="0" w:color="auto"/>
              <w:left w:val="single" w:sz="4" w:space="0" w:color="auto"/>
              <w:bottom w:val="single" w:sz="4" w:space="0" w:color="auto"/>
              <w:right w:val="single" w:sz="4" w:space="0" w:color="auto"/>
            </w:tcBorders>
          </w:tcPr>
          <w:p w14:paraId="67F9A2C1" w14:textId="77777777" w:rsidR="00AA1DAF" w:rsidRPr="00C23F2A" w:rsidRDefault="00AA1DAF" w:rsidP="00D94F65">
            <w:pPr>
              <w:pStyle w:val="TAC"/>
              <w:rPr>
                <w:rFonts w:cs="Arial"/>
              </w:rPr>
            </w:pPr>
            <w:r w:rsidRPr="00C23F2A">
              <w:rPr>
                <w:rFonts w:cs="Arial"/>
              </w:rPr>
              <w:t>10(FDD)+20(TDD)+20(TDD)MHz</w:t>
            </w:r>
          </w:p>
          <w:p w14:paraId="6EE5AB0A" w14:textId="77777777" w:rsidR="00AA1DAF" w:rsidRPr="00C23F2A" w:rsidRDefault="00AA1DAF" w:rsidP="00D94F65">
            <w:pPr>
              <w:pStyle w:val="TAC"/>
              <w:rPr>
                <w:rFonts w:cs="Arial"/>
              </w:rPr>
            </w:pPr>
            <w:r w:rsidRPr="00C23F2A">
              <w:rPr>
                <w:rFonts w:cs="Arial"/>
              </w:rPr>
              <w:t>15(FDD)+20(TDD)+20(TDD)MHz, 20(FDD)+20(TDD)+20(TDD)MHz</w:t>
            </w:r>
          </w:p>
        </w:tc>
        <w:tc>
          <w:tcPr>
            <w:tcW w:w="1325" w:type="pct"/>
            <w:tcBorders>
              <w:top w:val="single" w:sz="4" w:space="0" w:color="auto"/>
              <w:left w:val="single" w:sz="4" w:space="0" w:color="auto"/>
              <w:bottom w:val="single" w:sz="4" w:space="0" w:color="auto"/>
              <w:right w:val="single" w:sz="4" w:space="0" w:color="auto"/>
            </w:tcBorders>
          </w:tcPr>
          <w:p w14:paraId="7BDF922B" w14:textId="77777777" w:rsidR="00AA1DAF" w:rsidRPr="00C23F2A" w:rsidRDefault="00AA1DAF" w:rsidP="00D94F65">
            <w:pPr>
              <w:pStyle w:val="TAC"/>
              <w:rPr>
                <w:rFonts w:cs="Arial"/>
              </w:rPr>
            </w:pPr>
            <w:r w:rsidRPr="00C23F2A">
              <w:rPr>
                <w:rFonts w:cs="Arial"/>
              </w:rPr>
              <w:t>10(FDD)+ 2×20(LAA)MHz,</w:t>
            </w:r>
          </w:p>
          <w:p w14:paraId="4AF77F6B" w14:textId="77777777" w:rsidR="00AA1DAF" w:rsidRPr="00C23F2A" w:rsidRDefault="00AA1DAF" w:rsidP="00D94F65">
            <w:pPr>
              <w:pStyle w:val="TAC"/>
              <w:rPr>
                <w:rFonts w:cs="Arial"/>
              </w:rPr>
            </w:pPr>
            <w:r w:rsidRPr="00C23F2A">
              <w:rPr>
                <w:rFonts w:cs="Arial"/>
              </w:rPr>
              <w:t>15(FDD)+ 2×20(LAA)MHz,</w:t>
            </w:r>
          </w:p>
          <w:p w14:paraId="13E01932" w14:textId="77777777" w:rsidR="00AA1DAF" w:rsidRPr="00C23F2A" w:rsidRDefault="00AA1DAF" w:rsidP="00D94F65">
            <w:pPr>
              <w:pStyle w:val="TAC"/>
              <w:rPr>
                <w:rFonts w:cs="Arial"/>
              </w:rPr>
            </w:pPr>
            <w:r w:rsidRPr="00C23F2A">
              <w:rPr>
                <w:rFonts w:cs="Arial"/>
              </w:rPr>
              <w:t>20(FDD)+ 2×20(LAA)MHz,</w:t>
            </w:r>
          </w:p>
          <w:p w14:paraId="1733472B" w14:textId="77777777" w:rsidR="00AA1DAF" w:rsidRPr="00C23F2A" w:rsidRDefault="00AA1DAF" w:rsidP="00D94F65">
            <w:pPr>
              <w:pStyle w:val="TAC"/>
              <w:rPr>
                <w:rFonts w:cs="Arial"/>
              </w:rPr>
            </w:pPr>
            <w:r w:rsidRPr="00C23F2A">
              <w:rPr>
                <w:rFonts w:cs="Arial"/>
              </w:rPr>
              <w:t>20(TDD)+ 2×20(LAA)MHz</w:t>
            </w:r>
          </w:p>
        </w:tc>
      </w:tr>
      <w:tr w:rsidR="00AA1DAF" w:rsidRPr="00C23F2A" w14:paraId="7727CA14" w14:textId="77777777" w:rsidTr="00D94F65">
        <w:tc>
          <w:tcPr>
            <w:tcW w:w="664" w:type="pct"/>
            <w:tcBorders>
              <w:top w:val="single" w:sz="4" w:space="0" w:color="auto"/>
              <w:left w:val="single" w:sz="4" w:space="0" w:color="auto"/>
              <w:bottom w:val="single" w:sz="4" w:space="0" w:color="auto"/>
              <w:right w:val="single" w:sz="4" w:space="0" w:color="auto"/>
            </w:tcBorders>
          </w:tcPr>
          <w:p w14:paraId="5486FCE0" w14:textId="77777777" w:rsidR="00AA1DAF" w:rsidRPr="00C23F2A" w:rsidRDefault="00AA1DAF" w:rsidP="00D94F65">
            <w:pPr>
              <w:pStyle w:val="TAC"/>
              <w:rPr>
                <w:rFonts w:cs="Arial"/>
              </w:rPr>
            </w:pPr>
            <w:r w:rsidRPr="00C23F2A">
              <w:rPr>
                <w:rFonts w:cs="Arial"/>
              </w:rPr>
              <w:t>CA3_A3</w:t>
            </w:r>
          </w:p>
        </w:tc>
        <w:tc>
          <w:tcPr>
            <w:tcW w:w="735" w:type="pct"/>
            <w:tcBorders>
              <w:top w:val="single" w:sz="4" w:space="0" w:color="auto"/>
              <w:left w:val="single" w:sz="4" w:space="0" w:color="auto"/>
              <w:bottom w:val="single" w:sz="4" w:space="0" w:color="auto"/>
              <w:right w:val="single" w:sz="4" w:space="0" w:color="auto"/>
            </w:tcBorders>
          </w:tcPr>
          <w:p w14:paraId="599FEE39" w14:textId="77777777" w:rsidR="00AA1DAF" w:rsidRPr="00C23F2A" w:rsidRDefault="00AA1DAF" w:rsidP="00D94F65">
            <w:pPr>
              <w:pStyle w:val="TAC"/>
              <w:rPr>
                <w:rFonts w:cs="Arial"/>
              </w:rPr>
            </w:pPr>
            <w:r w:rsidRPr="00C23F2A">
              <w:rPr>
                <w:rFonts w:cs="Arial"/>
              </w:rPr>
              <w:t>10+10+20MHz, 10+15+15MHz, 10+15+20MHz, 10+20+20MHz, 15+15+20MHz, 15+20+20MHz, 20+20+20MHz</w:t>
            </w:r>
          </w:p>
        </w:tc>
        <w:tc>
          <w:tcPr>
            <w:tcW w:w="808" w:type="pct"/>
            <w:tcBorders>
              <w:top w:val="single" w:sz="4" w:space="0" w:color="auto"/>
              <w:left w:val="single" w:sz="4" w:space="0" w:color="auto"/>
              <w:bottom w:val="single" w:sz="4" w:space="0" w:color="auto"/>
              <w:right w:val="single" w:sz="4" w:space="0" w:color="auto"/>
            </w:tcBorders>
          </w:tcPr>
          <w:p w14:paraId="6782DA2B" w14:textId="77777777" w:rsidR="00AA1DAF" w:rsidRPr="00C23F2A" w:rsidRDefault="00AA1DAF" w:rsidP="00D94F65">
            <w:pPr>
              <w:pStyle w:val="TAC"/>
              <w:rPr>
                <w:rFonts w:cs="Arial"/>
              </w:rPr>
            </w:pPr>
            <w:r w:rsidRPr="00C23F2A">
              <w:rPr>
                <w:rFonts w:cs="Arial"/>
              </w:rPr>
              <w:t>NA</w:t>
            </w:r>
          </w:p>
        </w:tc>
        <w:tc>
          <w:tcPr>
            <w:tcW w:w="1468" w:type="pct"/>
            <w:tcBorders>
              <w:top w:val="single" w:sz="4" w:space="0" w:color="auto"/>
              <w:left w:val="single" w:sz="4" w:space="0" w:color="auto"/>
              <w:bottom w:val="single" w:sz="4" w:space="0" w:color="auto"/>
              <w:right w:val="single" w:sz="4" w:space="0" w:color="auto"/>
            </w:tcBorders>
          </w:tcPr>
          <w:p w14:paraId="21F89F2E" w14:textId="77777777" w:rsidR="00AA1DAF" w:rsidRPr="00C23F2A" w:rsidRDefault="00AA1DAF" w:rsidP="00D94F65">
            <w:pPr>
              <w:pStyle w:val="TAC"/>
              <w:rPr>
                <w:rFonts w:cs="Arial"/>
              </w:rPr>
            </w:pPr>
            <w:r w:rsidRPr="00C23F2A">
              <w:rPr>
                <w:rFonts w:cs="Arial"/>
              </w:rPr>
              <w:t>2×20(FDD)+20(TDD)MHz,</w:t>
            </w:r>
          </w:p>
          <w:p w14:paraId="59FF6F57" w14:textId="77777777" w:rsidR="00AA1DAF" w:rsidRPr="00C23F2A" w:rsidRDefault="00AA1DAF" w:rsidP="00D94F65">
            <w:pPr>
              <w:pStyle w:val="TAC"/>
              <w:rPr>
                <w:rFonts w:cs="Arial"/>
              </w:rPr>
            </w:pPr>
            <w:r w:rsidRPr="00C23F2A">
              <w:rPr>
                <w:rFonts w:cs="Arial"/>
              </w:rPr>
              <w:t>20(FDD)+ 2×20(TDD)MHz, 20(FDD)+15(FDD)+20(TDD)MHz, 20(FDD)+10(FDD)+20(TDD)MHz,</w:t>
            </w:r>
          </w:p>
          <w:p w14:paraId="375F4F52" w14:textId="77777777" w:rsidR="00AA1DAF" w:rsidRPr="00C23F2A" w:rsidRDefault="00AA1DAF" w:rsidP="00D94F65">
            <w:pPr>
              <w:pStyle w:val="TAC"/>
              <w:rPr>
                <w:rFonts w:cs="Arial"/>
              </w:rPr>
            </w:pPr>
            <w:r w:rsidRPr="00C23F2A">
              <w:rPr>
                <w:rFonts w:cs="Arial"/>
              </w:rPr>
              <w:t>2×15(FDD)+20(TDD)MHz</w:t>
            </w:r>
          </w:p>
        </w:tc>
        <w:tc>
          <w:tcPr>
            <w:tcW w:w="1325" w:type="pct"/>
            <w:tcBorders>
              <w:top w:val="single" w:sz="4" w:space="0" w:color="auto"/>
              <w:left w:val="single" w:sz="4" w:space="0" w:color="auto"/>
              <w:bottom w:val="single" w:sz="4" w:space="0" w:color="auto"/>
              <w:right w:val="single" w:sz="4" w:space="0" w:color="auto"/>
            </w:tcBorders>
          </w:tcPr>
          <w:p w14:paraId="5E72DA26" w14:textId="77777777" w:rsidR="00AA1DAF" w:rsidRPr="00C23F2A" w:rsidRDefault="00AA1DAF" w:rsidP="00D94F65">
            <w:pPr>
              <w:pStyle w:val="TAC"/>
              <w:rPr>
                <w:rFonts w:cs="Arial"/>
              </w:rPr>
            </w:pPr>
            <w:r w:rsidRPr="00C23F2A">
              <w:rPr>
                <w:rFonts w:cs="Arial"/>
                <w:lang w:eastAsia="ko-KR"/>
              </w:rPr>
              <w:t>NA</w:t>
            </w:r>
          </w:p>
        </w:tc>
      </w:tr>
      <w:tr w:rsidR="00AA1DAF" w:rsidRPr="00C23F2A" w14:paraId="47850AC8" w14:textId="77777777" w:rsidTr="00D94F65">
        <w:tc>
          <w:tcPr>
            <w:tcW w:w="664" w:type="pct"/>
            <w:tcBorders>
              <w:top w:val="single" w:sz="4" w:space="0" w:color="auto"/>
              <w:left w:val="single" w:sz="4" w:space="0" w:color="auto"/>
              <w:bottom w:val="single" w:sz="4" w:space="0" w:color="auto"/>
              <w:right w:val="single" w:sz="4" w:space="0" w:color="auto"/>
            </w:tcBorders>
          </w:tcPr>
          <w:p w14:paraId="4C805F25" w14:textId="77777777" w:rsidR="00AA1DAF" w:rsidRPr="00C23F2A" w:rsidRDefault="00AA1DAF" w:rsidP="00D94F65">
            <w:pPr>
              <w:pStyle w:val="TAC"/>
              <w:rPr>
                <w:rFonts w:cs="Arial"/>
              </w:rPr>
            </w:pPr>
            <w:r w:rsidRPr="00C23F2A">
              <w:rPr>
                <w:rFonts w:cs="Arial"/>
              </w:rPr>
              <w:t>CA3_N2</w:t>
            </w:r>
          </w:p>
        </w:tc>
        <w:tc>
          <w:tcPr>
            <w:tcW w:w="735" w:type="pct"/>
            <w:tcBorders>
              <w:top w:val="single" w:sz="4" w:space="0" w:color="auto"/>
              <w:left w:val="single" w:sz="4" w:space="0" w:color="auto"/>
              <w:bottom w:val="single" w:sz="4" w:space="0" w:color="auto"/>
              <w:right w:val="single" w:sz="4" w:space="0" w:color="auto"/>
            </w:tcBorders>
          </w:tcPr>
          <w:p w14:paraId="73CEEE46" w14:textId="77777777" w:rsidR="00AA1DAF" w:rsidRPr="00C23F2A" w:rsidRDefault="00AA1DAF" w:rsidP="00D94F65">
            <w:pPr>
              <w:pStyle w:val="TAC"/>
              <w:rPr>
                <w:rFonts w:cs="Arial"/>
              </w:rPr>
            </w:pPr>
            <w:r w:rsidRPr="00C23F2A">
              <w:rPr>
                <w:rFonts w:cs="Arial"/>
              </w:rPr>
              <w:t>NA</w:t>
            </w:r>
          </w:p>
        </w:tc>
        <w:tc>
          <w:tcPr>
            <w:tcW w:w="808" w:type="pct"/>
            <w:tcBorders>
              <w:top w:val="single" w:sz="4" w:space="0" w:color="auto"/>
              <w:left w:val="single" w:sz="4" w:space="0" w:color="auto"/>
              <w:bottom w:val="single" w:sz="4" w:space="0" w:color="auto"/>
              <w:right w:val="single" w:sz="4" w:space="0" w:color="auto"/>
            </w:tcBorders>
          </w:tcPr>
          <w:p w14:paraId="6497D97B" w14:textId="77777777" w:rsidR="00AA1DAF" w:rsidRPr="00C23F2A" w:rsidRDefault="00AA1DAF" w:rsidP="00D94F65">
            <w:pPr>
              <w:pStyle w:val="TAC"/>
              <w:rPr>
                <w:rFonts w:cs="Arial"/>
              </w:rPr>
            </w:pPr>
            <w:r w:rsidRPr="00C23F2A">
              <w:rPr>
                <w:rFonts w:cs="Arial"/>
              </w:rPr>
              <w:t>20+20+20MHz</w:t>
            </w:r>
          </w:p>
        </w:tc>
        <w:tc>
          <w:tcPr>
            <w:tcW w:w="1468" w:type="pct"/>
            <w:tcBorders>
              <w:top w:val="single" w:sz="4" w:space="0" w:color="auto"/>
              <w:left w:val="single" w:sz="4" w:space="0" w:color="auto"/>
              <w:bottom w:val="single" w:sz="4" w:space="0" w:color="auto"/>
              <w:right w:val="single" w:sz="4" w:space="0" w:color="auto"/>
            </w:tcBorders>
          </w:tcPr>
          <w:p w14:paraId="307F2CCF" w14:textId="77777777" w:rsidR="00AA1DAF" w:rsidRPr="00C23F2A" w:rsidRDefault="00AA1DAF" w:rsidP="00D94F65">
            <w:pPr>
              <w:pStyle w:val="TAC"/>
              <w:rPr>
                <w:rFonts w:cs="Arial"/>
              </w:rPr>
            </w:pPr>
            <w:r w:rsidRPr="00C23F2A">
              <w:rPr>
                <w:rFonts w:cs="Arial"/>
              </w:rPr>
              <w:t>NA</w:t>
            </w:r>
          </w:p>
        </w:tc>
        <w:tc>
          <w:tcPr>
            <w:tcW w:w="1325" w:type="pct"/>
            <w:tcBorders>
              <w:top w:val="single" w:sz="4" w:space="0" w:color="auto"/>
              <w:left w:val="single" w:sz="4" w:space="0" w:color="auto"/>
              <w:bottom w:val="single" w:sz="4" w:space="0" w:color="auto"/>
              <w:right w:val="single" w:sz="4" w:space="0" w:color="auto"/>
            </w:tcBorders>
          </w:tcPr>
          <w:p w14:paraId="19E6D4F9" w14:textId="77777777" w:rsidR="00AA1DAF" w:rsidRPr="00C23F2A" w:rsidRDefault="00AA1DAF" w:rsidP="00D94F65">
            <w:pPr>
              <w:pStyle w:val="TAC"/>
              <w:rPr>
                <w:rFonts w:cs="Arial"/>
              </w:rPr>
            </w:pPr>
            <w:r w:rsidRPr="00C23F2A">
              <w:rPr>
                <w:rFonts w:cs="Arial"/>
                <w:lang w:eastAsia="ko-KR"/>
              </w:rPr>
              <w:t>NA</w:t>
            </w:r>
          </w:p>
        </w:tc>
      </w:tr>
      <w:tr w:rsidR="00AA1DAF" w:rsidRPr="00C23F2A" w14:paraId="28E7F260" w14:textId="77777777" w:rsidTr="00D94F65">
        <w:tc>
          <w:tcPr>
            <w:tcW w:w="5000" w:type="pct"/>
            <w:gridSpan w:val="5"/>
            <w:tcBorders>
              <w:top w:val="single" w:sz="4" w:space="0" w:color="auto"/>
              <w:left w:val="single" w:sz="4" w:space="0" w:color="auto"/>
              <w:bottom w:val="single" w:sz="4" w:space="0" w:color="auto"/>
              <w:right w:val="single" w:sz="4" w:space="0" w:color="auto"/>
            </w:tcBorders>
          </w:tcPr>
          <w:p w14:paraId="55FB6895" w14:textId="77777777" w:rsidR="00AA1DAF" w:rsidRPr="00C23F2A" w:rsidRDefault="00AA1DAF" w:rsidP="00D94F65">
            <w:pPr>
              <w:pStyle w:val="TAN"/>
              <w:rPr>
                <w:rFonts w:cs="Arial"/>
              </w:rPr>
            </w:pPr>
            <w:r w:rsidRPr="00C23F2A">
              <w:rPr>
                <w:rFonts w:cs="Arial"/>
              </w:rPr>
              <w:t>NOTE 1:</w:t>
            </w:r>
            <w:r w:rsidRPr="00C23F2A">
              <w:rPr>
                <w:rFonts w:cs="Arial"/>
              </w:rPr>
              <w:tab/>
              <w:t>This table is only for information and applicability and test rules of CA performance requirements are specified in 8.1.2.3 and 9.1.1.2.</w:t>
            </w:r>
          </w:p>
        </w:tc>
      </w:tr>
    </w:tbl>
    <w:p w14:paraId="654A02F9" w14:textId="77777777" w:rsidR="00AA1DAF" w:rsidRPr="00C23F2A" w:rsidRDefault="00AA1DAF" w:rsidP="00AA1DAF"/>
    <w:p w14:paraId="6360E9D7" w14:textId="77777777" w:rsidR="00AA1DAF" w:rsidRPr="00C23F2A" w:rsidRDefault="00AA1DAF" w:rsidP="00AA1DAF">
      <w:pPr>
        <w:pStyle w:val="TH"/>
      </w:pPr>
      <w:r w:rsidRPr="00C23F2A">
        <w:lastRenderedPageBreak/>
        <w:t>Table 8.1.2.2-5: Definition of CA capability with 4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AA1DAF" w:rsidRPr="00C23F2A" w14:paraId="28204017"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17F7BFB7" w14:textId="77777777" w:rsidR="00AA1DAF" w:rsidRPr="00C23F2A" w:rsidRDefault="00AA1DAF" w:rsidP="00D94F65">
            <w:pPr>
              <w:pStyle w:val="TAH"/>
              <w:rPr>
                <w:rFonts w:cs="Arial"/>
              </w:rPr>
            </w:pPr>
            <w:r w:rsidRPr="00C23F2A">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6828475" w14:textId="77777777" w:rsidR="00AA1DAF" w:rsidRPr="00C23F2A" w:rsidRDefault="00AA1DAF" w:rsidP="00D94F65">
            <w:pPr>
              <w:pStyle w:val="TAH"/>
              <w:rPr>
                <w:rFonts w:cs="Arial"/>
              </w:rPr>
            </w:pPr>
            <w:r w:rsidRPr="00C23F2A">
              <w:rPr>
                <w:rFonts w:cs="Arial"/>
              </w:rPr>
              <w:t>CA Capability Description</w:t>
            </w:r>
          </w:p>
        </w:tc>
      </w:tr>
      <w:tr w:rsidR="00AA1DAF" w:rsidRPr="00C23F2A" w14:paraId="59429F19"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7847860C" w14:textId="77777777" w:rsidR="00AA1DAF" w:rsidRPr="00C23F2A" w:rsidRDefault="00AA1DAF" w:rsidP="00D94F65">
            <w:pPr>
              <w:pStyle w:val="TAC"/>
              <w:rPr>
                <w:rFonts w:cs="Arial"/>
              </w:rPr>
            </w:pPr>
            <w:r w:rsidRPr="00C23F2A">
              <w:rPr>
                <w:rFonts w:cs="Arial"/>
              </w:rPr>
              <w:t>CA4_C</w:t>
            </w:r>
          </w:p>
        </w:tc>
        <w:tc>
          <w:tcPr>
            <w:tcW w:w="5768" w:type="dxa"/>
            <w:tcBorders>
              <w:top w:val="single" w:sz="4" w:space="0" w:color="auto"/>
              <w:left w:val="single" w:sz="4" w:space="0" w:color="auto"/>
              <w:bottom w:val="single" w:sz="4" w:space="0" w:color="auto"/>
              <w:right w:val="single" w:sz="4" w:space="0" w:color="auto"/>
            </w:tcBorders>
            <w:hideMark/>
          </w:tcPr>
          <w:p w14:paraId="6AEE7670" w14:textId="77777777" w:rsidR="00AA1DAF" w:rsidRPr="00C23F2A" w:rsidRDefault="00AA1DAF" w:rsidP="00D94F65">
            <w:pPr>
              <w:pStyle w:val="TAC"/>
              <w:rPr>
                <w:rFonts w:cs="Arial"/>
              </w:rPr>
            </w:pPr>
            <w:r w:rsidRPr="00C23F2A">
              <w:rPr>
                <w:rFonts w:cs="Arial"/>
              </w:rPr>
              <w:t>Intra-band contiguous CA</w:t>
            </w:r>
          </w:p>
        </w:tc>
      </w:tr>
      <w:tr w:rsidR="00AA1DAF" w:rsidRPr="00C23F2A" w14:paraId="7C0E7301"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6BDE5806" w14:textId="77777777" w:rsidR="00AA1DAF" w:rsidRPr="00C23F2A" w:rsidRDefault="00AA1DAF" w:rsidP="00D94F65">
            <w:pPr>
              <w:pStyle w:val="TAC"/>
              <w:rPr>
                <w:rFonts w:cs="Arial"/>
              </w:rPr>
            </w:pPr>
            <w:r w:rsidRPr="00C23F2A">
              <w:rPr>
                <w:rFonts w:cs="Arial"/>
              </w:rPr>
              <w:t>CA4_A2</w:t>
            </w:r>
          </w:p>
        </w:tc>
        <w:tc>
          <w:tcPr>
            <w:tcW w:w="5768" w:type="dxa"/>
            <w:tcBorders>
              <w:top w:val="single" w:sz="4" w:space="0" w:color="auto"/>
              <w:left w:val="single" w:sz="4" w:space="0" w:color="auto"/>
              <w:bottom w:val="single" w:sz="4" w:space="0" w:color="auto"/>
              <w:right w:val="single" w:sz="4" w:space="0" w:color="auto"/>
            </w:tcBorders>
            <w:hideMark/>
          </w:tcPr>
          <w:p w14:paraId="4BE3C521" w14:textId="77777777" w:rsidR="00AA1DAF" w:rsidRPr="00C23F2A" w:rsidRDefault="00AA1DAF" w:rsidP="00D94F65">
            <w:pPr>
              <w:pStyle w:val="TAC"/>
              <w:rPr>
                <w:rFonts w:cs="Arial"/>
              </w:rPr>
            </w:pPr>
            <w:r w:rsidRPr="00C23F2A">
              <w:rPr>
                <w:rFonts w:cs="Arial"/>
              </w:rPr>
              <w:t>Inter-band CA (two bands)</w:t>
            </w:r>
          </w:p>
        </w:tc>
      </w:tr>
      <w:tr w:rsidR="00AA1DAF" w:rsidRPr="00C23F2A" w14:paraId="3DF92780"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tcPr>
          <w:p w14:paraId="515EDC68" w14:textId="77777777" w:rsidR="00AA1DAF" w:rsidRPr="00C23F2A" w:rsidRDefault="00AA1DAF" w:rsidP="00D94F65">
            <w:pPr>
              <w:pStyle w:val="TAC"/>
              <w:rPr>
                <w:rFonts w:cs="Arial"/>
              </w:rPr>
            </w:pPr>
            <w:r w:rsidRPr="00C23F2A">
              <w:rPr>
                <w:rFonts w:cs="Arial"/>
              </w:rPr>
              <w:t>CA4_A3</w:t>
            </w:r>
          </w:p>
        </w:tc>
        <w:tc>
          <w:tcPr>
            <w:tcW w:w="5768" w:type="dxa"/>
            <w:tcBorders>
              <w:top w:val="single" w:sz="4" w:space="0" w:color="auto"/>
              <w:left w:val="single" w:sz="4" w:space="0" w:color="auto"/>
              <w:bottom w:val="single" w:sz="4" w:space="0" w:color="auto"/>
              <w:right w:val="single" w:sz="4" w:space="0" w:color="auto"/>
            </w:tcBorders>
          </w:tcPr>
          <w:p w14:paraId="3F3A631D" w14:textId="77777777" w:rsidR="00AA1DAF" w:rsidRPr="00C23F2A" w:rsidRDefault="00AA1DAF" w:rsidP="00D94F65">
            <w:pPr>
              <w:pStyle w:val="TAC"/>
              <w:rPr>
                <w:rFonts w:cs="Arial"/>
              </w:rPr>
            </w:pPr>
            <w:r w:rsidRPr="00C23F2A">
              <w:rPr>
                <w:rFonts w:cs="Arial"/>
              </w:rPr>
              <w:t>Inter-band CA (three bands)</w:t>
            </w:r>
          </w:p>
        </w:tc>
      </w:tr>
      <w:tr w:rsidR="00AA1DAF" w:rsidRPr="00C23F2A" w14:paraId="7C0A3567"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tcPr>
          <w:p w14:paraId="1A6D3CC8" w14:textId="77777777" w:rsidR="00AA1DAF" w:rsidRPr="00C23F2A" w:rsidRDefault="00AA1DAF" w:rsidP="00D94F65">
            <w:pPr>
              <w:pStyle w:val="TAC"/>
              <w:rPr>
                <w:rFonts w:cs="Arial"/>
              </w:rPr>
            </w:pPr>
            <w:r w:rsidRPr="00C23F2A">
              <w:rPr>
                <w:rFonts w:cs="Arial"/>
              </w:rPr>
              <w:t>CA4_A4</w:t>
            </w:r>
          </w:p>
        </w:tc>
        <w:tc>
          <w:tcPr>
            <w:tcW w:w="5768" w:type="dxa"/>
            <w:tcBorders>
              <w:top w:val="single" w:sz="4" w:space="0" w:color="auto"/>
              <w:left w:val="single" w:sz="4" w:space="0" w:color="auto"/>
              <w:bottom w:val="single" w:sz="4" w:space="0" w:color="auto"/>
              <w:right w:val="single" w:sz="4" w:space="0" w:color="auto"/>
            </w:tcBorders>
          </w:tcPr>
          <w:p w14:paraId="6BC191FB" w14:textId="77777777" w:rsidR="00AA1DAF" w:rsidRPr="00C23F2A" w:rsidRDefault="00AA1DAF" w:rsidP="00D94F65">
            <w:pPr>
              <w:pStyle w:val="TAC"/>
              <w:rPr>
                <w:rFonts w:cs="Arial"/>
              </w:rPr>
            </w:pPr>
            <w:r w:rsidRPr="00C23F2A">
              <w:rPr>
                <w:rFonts w:cs="Arial"/>
              </w:rPr>
              <w:t>Inter-band CA (four bands)</w:t>
            </w:r>
          </w:p>
        </w:tc>
      </w:tr>
      <w:tr w:rsidR="00AA1DAF" w:rsidRPr="00C23F2A" w14:paraId="12E89886"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tcPr>
          <w:p w14:paraId="2EAFADED" w14:textId="77777777" w:rsidR="00AA1DAF" w:rsidRPr="00C23F2A" w:rsidRDefault="00AA1DAF" w:rsidP="00D94F65">
            <w:pPr>
              <w:pStyle w:val="TAC"/>
              <w:rPr>
                <w:rFonts w:cs="Arial"/>
              </w:rPr>
            </w:pPr>
            <w:r w:rsidRPr="00C23F2A">
              <w:rPr>
                <w:rFonts w:cs="Arial"/>
              </w:rPr>
              <w:t>CA4_N2</w:t>
            </w:r>
          </w:p>
        </w:tc>
        <w:tc>
          <w:tcPr>
            <w:tcW w:w="5768" w:type="dxa"/>
            <w:tcBorders>
              <w:top w:val="single" w:sz="4" w:space="0" w:color="auto"/>
              <w:left w:val="single" w:sz="4" w:space="0" w:color="auto"/>
              <w:bottom w:val="single" w:sz="4" w:space="0" w:color="auto"/>
              <w:right w:val="single" w:sz="4" w:space="0" w:color="auto"/>
            </w:tcBorders>
          </w:tcPr>
          <w:p w14:paraId="24B01A2B" w14:textId="77777777" w:rsidR="00AA1DAF" w:rsidRPr="00C23F2A" w:rsidRDefault="00AA1DAF" w:rsidP="00D94F65">
            <w:pPr>
              <w:pStyle w:val="TAC"/>
              <w:rPr>
                <w:rFonts w:cs="Arial"/>
              </w:rPr>
            </w:pPr>
            <w:r w:rsidRPr="00C23F2A">
              <w:rPr>
                <w:rFonts w:cs="Arial"/>
              </w:rPr>
              <w:t>Intra-band non-contiguous CA (with two sub-blocks)</w:t>
            </w:r>
          </w:p>
        </w:tc>
      </w:tr>
      <w:tr w:rsidR="00AA1DAF" w:rsidRPr="00C23F2A" w14:paraId="4DE1806D" w14:textId="77777777" w:rsidTr="00D94F65">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0030094D" w14:textId="77777777" w:rsidR="00AA1DAF" w:rsidRPr="00C23F2A" w:rsidRDefault="00AA1DAF" w:rsidP="00D94F65">
            <w:pPr>
              <w:pStyle w:val="TAN"/>
              <w:rPr>
                <w:rFonts w:cs="Arial"/>
              </w:rPr>
            </w:pPr>
            <w:r w:rsidRPr="00C23F2A">
              <w:rPr>
                <w:rFonts w:cs="Arial"/>
              </w:rPr>
              <w:t>NOTE 1:</w:t>
            </w:r>
            <w:r w:rsidRPr="00C23F2A">
              <w:rPr>
                <w:rFonts w:cs="Arial"/>
              </w:rPr>
              <w:tab/>
              <w:t>CA4_C corresponds to E-UTRA CA configurations and bandwidth combination sets defined in Table 5.</w:t>
            </w:r>
            <w:r w:rsidRPr="00C23F2A">
              <w:rPr>
                <w:rFonts w:cs="Arial"/>
                <w:lang w:eastAsia="zh-TW"/>
              </w:rPr>
              <w:t>4.2</w:t>
            </w:r>
            <w:r w:rsidRPr="00C23F2A">
              <w:rPr>
                <w:rFonts w:cs="Arial"/>
              </w:rPr>
              <w:t xml:space="preserve">A.1-1 for </w:t>
            </w:r>
            <w:r w:rsidRPr="00C23F2A">
              <w:rPr>
                <w:rFonts w:cs="Arial"/>
                <w:lang w:eastAsia="zh-TW"/>
              </w:rPr>
              <w:t>4</w:t>
            </w:r>
            <w:r w:rsidRPr="00C23F2A">
              <w:rPr>
                <w:rFonts w:cs="Arial"/>
              </w:rPr>
              <w:t xml:space="preserve"> DL CCs.</w:t>
            </w:r>
            <w:r w:rsidRPr="00C23F2A">
              <w:rPr>
                <w:rFonts w:cs="Arial"/>
              </w:rPr>
              <w:br/>
              <w:t>CA4_A2 corresponds to E-UTRA CA configurations and bandwidth combination sets defined in Table 5.</w:t>
            </w:r>
            <w:r w:rsidRPr="00C23F2A">
              <w:rPr>
                <w:rFonts w:cs="Arial"/>
                <w:lang w:eastAsia="zh-TW"/>
              </w:rPr>
              <w:t>4.2</w:t>
            </w:r>
            <w:r w:rsidRPr="00C23F2A">
              <w:rPr>
                <w:rFonts w:cs="Arial"/>
              </w:rPr>
              <w:t xml:space="preserve">A.1-2 for </w:t>
            </w:r>
            <w:r w:rsidRPr="00C23F2A">
              <w:rPr>
                <w:rFonts w:cs="Arial"/>
                <w:lang w:eastAsia="zh-TW"/>
              </w:rPr>
              <w:t>4</w:t>
            </w:r>
            <w:r w:rsidRPr="00C23F2A">
              <w:rPr>
                <w:rFonts w:cs="Arial"/>
              </w:rPr>
              <w:t xml:space="preserve"> DL CCs.</w:t>
            </w:r>
            <w:r w:rsidRPr="00C23F2A">
              <w:rPr>
                <w:rFonts w:cs="Arial"/>
              </w:rPr>
              <w:br/>
              <w:t>CA4_A3 corresponds to E-UTRA CA configurations and bandwidth combination sets defined in and Table 5.</w:t>
            </w:r>
            <w:r w:rsidRPr="00C23F2A">
              <w:rPr>
                <w:rFonts w:cs="Arial"/>
                <w:lang w:eastAsia="zh-TW"/>
              </w:rPr>
              <w:t>4.2</w:t>
            </w:r>
            <w:r w:rsidRPr="00C23F2A">
              <w:rPr>
                <w:rFonts w:cs="Arial"/>
              </w:rPr>
              <w:t xml:space="preserve">A.1-2a for </w:t>
            </w:r>
            <w:r w:rsidRPr="00C23F2A">
              <w:rPr>
                <w:rFonts w:cs="Arial"/>
                <w:lang w:eastAsia="zh-TW"/>
              </w:rPr>
              <w:t>4</w:t>
            </w:r>
            <w:r w:rsidRPr="00C23F2A">
              <w:rPr>
                <w:rFonts w:cs="Arial"/>
              </w:rPr>
              <w:t xml:space="preserve"> DL CCs.</w:t>
            </w:r>
            <w:r w:rsidRPr="00C23F2A">
              <w:rPr>
                <w:rFonts w:cs="Arial"/>
              </w:rPr>
              <w:br/>
              <w:t>CA4_A4 corresponds to E-UTRA CA configurations and bandwidth combination sets defined in and Table 5.</w:t>
            </w:r>
            <w:r w:rsidRPr="00C23F2A">
              <w:rPr>
                <w:rFonts w:cs="Arial"/>
                <w:lang w:eastAsia="zh-TW"/>
              </w:rPr>
              <w:t>4.2</w:t>
            </w:r>
            <w:r w:rsidRPr="00C23F2A">
              <w:rPr>
                <w:rFonts w:cs="Arial"/>
              </w:rPr>
              <w:t>A.1-2b for 4 DL CCs</w:t>
            </w:r>
            <w:r w:rsidRPr="00C23F2A">
              <w:rPr>
                <w:rFonts w:cs="Arial"/>
              </w:rPr>
              <w:br/>
              <w:t>CA4_N2 corresponds to E-UTRA CA configurations and bandwidth combination sets defined in Table 5.</w:t>
            </w:r>
            <w:r w:rsidRPr="00C23F2A">
              <w:rPr>
                <w:rFonts w:cs="Arial"/>
                <w:lang w:eastAsia="zh-TW"/>
              </w:rPr>
              <w:t>4.2</w:t>
            </w:r>
            <w:r w:rsidRPr="00C23F2A">
              <w:rPr>
                <w:rFonts w:cs="Arial"/>
              </w:rPr>
              <w:t xml:space="preserve">A.1-3 for </w:t>
            </w:r>
            <w:r w:rsidRPr="00C23F2A">
              <w:rPr>
                <w:rFonts w:cs="Arial"/>
                <w:lang w:eastAsia="zh-TW"/>
              </w:rPr>
              <w:t>4</w:t>
            </w:r>
            <w:r w:rsidRPr="00C23F2A">
              <w:rPr>
                <w:rFonts w:cs="Arial"/>
              </w:rPr>
              <w:t xml:space="preserve"> DL CCs.</w:t>
            </w:r>
          </w:p>
        </w:tc>
      </w:tr>
    </w:tbl>
    <w:p w14:paraId="5F08AAF1" w14:textId="77777777" w:rsidR="00AA1DAF" w:rsidRPr="00C23F2A" w:rsidRDefault="00AA1DAF" w:rsidP="00AA1DAF"/>
    <w:p w14:paraId="6A92C381" w14:textId="77777777" w:rsidR="00AA1DAF" w:rsidRPr="00C23F2A" w:rsidRDefault="00AA1DAF" w:rsidP="00AA1DAF">
      <w:r w:rsidRPr="00C23F2A">
        <w:t>The supported testable largest aggregated CA bandwidth combinations for 4CCs for each CA capability are listed in Table 8.1.2.2-6.</w:t>
      </w:r>
    </w:p>
    <w:p w14:paraId="1B63118B" w14:textId="77777777" w:rsidR="00AA1DAF" w:rsidRPr="00C23F2A" w:rsidRDefault="00AA1DAF" w:rsidP="00AA1DAF">
      <w:pPr>
        <w:pStyle w:val="TH"/>
        <w:rPr>
          <w:rFonts w:eastAsia="PMingLiU"/>
          <w:lang w:eastAsia="zh-TW"/>
        </w:rPr>
      </w:pPr>
      <w:r w:rsidRPr="00C23F2A">
        <w:t>Table 8.1.2.2-6: Supported largest aggregated CA bandwidth combinations for different CA capability with 4 CCs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995"/>
        <w:gridCol w:w="1699"/>
        <w:gridCol w:w="1554"/>
        <w:gridCol w:w="3110"/>
        <w:gridCol w:w="2271"/>
      </w:tblGrid>
      <w:tr w:rsidR="00AA1DAF" w:rsidRPr="00C23F2A" w14:paraId="2A736F3B" w14:textId="77777777" w:rsidTr="00D94F65">
        <w:tc>
          <w:tcPr>
            <w:tcW w:w="517" w:type="pct"/>
            <w:tcBorders>
              <w:top w:val="single" w:sz="4" w:space="0" w:color="auto"/>
              <w:left w:val="single" w:sz="4" w:space="0" w:color="auto"/>
              <w:bottom w:val="single" w:sz="4" w:space="0" w:color="auto"/>
              <w:right w:val="single" w:sz="4" w:space="0" w:color="auto"/>
            </w:tcBorders>
            <w:hideMark/>
          </w:tcPr>
          <w:p w14:paraId="42A4C7A1" w14:textId="77777777" w:rsidR="00AA1DAF" w:rsidRPr="00C23F2A" w:rsidRDefault="00AA1DAF" w:rsidP="00D94F65">
            <w:pPr>
              <w:pStyle w:val="TAH"/>
            </w:pPr>
            <w:r w:rsidRPr="00C23F2A">
              <w:t>CA capability</w:t>
            </w:r>
          </w:p>
        </w:tc>
        <w:tc>
          <w:tcPr>
            <w:tcW w:w="882" w:type="pct"/>
            <w:tcBorders>
              <w:top w:val="single" w:sz="4" w:space="0" w:color="auto"/>
              <w:left w:val="single" w:sz="4" w:space="0" w:color="auto"/>
              <w:bottom w:val="single" w:sz="4" w:space="0" w:color="auto"/>
              <w:right w:val="single" w:sz="4" w:space="0" w:color="auto"/>
            </w:tcBorders>
            <w:hideMark/>
          </w:tcPr>
          <w:p w14:paraId="468B45ED" w14:textId="77777777" w:rsidR="00AA1DAF" w:rsidRPr="00C23F2A" w:rsidRDefault="00AA1DAF" w:rsidP="00D94F65">
            <w:pPr>
              <w:pStyle w:val="TAH"/>
            </w:pPr>
            <w:r w:rsidRPr="00C23F2A">
              <w:t>Bandwidth combination for FDD CA</w:t>
            </w:r>
          </w:p>
        </w:tc>
        <w:tc>
          <w:tcPr>
            <w:tcW w:w="807" w:type="pct"/>
            <w:tcBorders>
              <w:top w:val="single" w:sz="4" w:space="0" w:color="auto"/>
              <w:left w:val="single" w:sz="4" w:space="0" w:color="auto"/>
              <w:bottom w:val="single" w:sz="4" w:space="0" w:color="auto"/>
              <w:right w:val="single" w:sz="4" w:space="0" w:color="auto"/>
            </w:tcBorders>
          </w:tcPr>
          <w:p w14:paraId="68067827" w14:textId="77777777" w:rsidR="00AA1DAF" w:rsidRPr="00C23F2A" w:rsidRDefault="00AA1DAF" w:rsidP="00D94F65">
            <w:pPr>
              <w:pStyle w:val="TAH"/>
            </w:pPr>
            <w:r w:rsidRPr="00C23F2A">
              <w:t>Bandwidth combination for TDD CA</w:t>
            </w:r>
          </w:p>
        </w:tc>
        <w:tc>
          <w:tcPr>
            <w:tcW w:w="1615" w:type="pct"/>
            <w:tcBorders>
              <w:top w:val="single" w:sz="4" w:space="0" w:color="auto"/>
              <w:left w:val="single" w:sz="4" w:space="0" w:color="auto"/>
              <w:bottom w:val="single" w:sz="4" w:space="0" w:color="auto"/>
              <w:right w:val="single" w:sz="4" w:space="0" w:color="auto"/>
            </w:tcBorders>
          </w:tcPr>
          <w:p w14:paraId="5B3C4EF3" w14:textId="77777777" w:rsidR="00AA1DAF" w:rsidRPr="00C23F2A" w:rsidRDefault="00AA1DAF" w:rsidP="00D94F65">
            <w:pPr>
              <w:pStyle w:val="TAH"/>
            </w:pPr>
            <w:r w:rsidRPr="00C23F2A">
              <w:t>Bandwidth combination for TDD-FDD CA</w:t>
            </w:r>
          </w:p>
        </w:tc>
        <w:tc>
          <w:tcPr>
            <w:tcW w:w="1179" w:type="pct"/>
            <w:tcBorders>
              <w:top w:val="single" w:sz="4" w:space="0" w:color="auto"/>
              <w:left w:val="single" w:sz="4" w:space="0" w:color="auto"/>
              <w:bottom w:val="single" w:sz="4" w:space="0" w:color="auto"/>
              <w:right w:val="single" w:sz="4" w:space="0" w:color="auto"/>
            </w:tcBorders>
          </w:tcPr>
          <w:p w14:paraId="33ADB7DD" w14:textId="77777777" w:rsidR="00AA1DAF" w:rsidRPr="00C23F2A" w:rsidRDefault="00AA1DAF" w:rsidP="00D94F65">
            <w:pPr>
              <w:pStyle w:val="TAH"/>
            </w:pPr>
            <w:r w:rsidRPr="00C23F2A">
              <w:t xml:space="preserve">Bandwidth combination for CA with LAA </w:t>
            </w:r>
            <w:proofErr w:type="spellStart"/>
            <w:r w:rsidRPr="00C23F2A">
              <w:t>SCell</w:t>
            </w:r>
            <w:proofErr w:type="spellEnd"/>
            <w:r w:rsidRPr="00C23F2A">
              <w:t>(s)</w:t>
            </w:r>
          </w:p>
        </w:tc>
      </w:tr>
      <w:tr w:rsidR="00AA1DAF" w:rsidRPr="00C23F2A" w14:paraId="6E0C3E56" w14:textId="77777777" w:rsidTr="00D94F65">
        <w:tc>
          <w:tcPr>
            <w:tcW w:w="517" w:type="pct"/>
            <w:tcBorders>
              <w:top w:val="single" w:sz="4" w:space="0" w:color="auto"/>
              <w:left w:val="single" w:sz="4" w:space="0" w:color="auto"/>
              <w:bottom w:val="single" w:sz="4" w:space="0" w:color="auto"/>
              <w:right w:val="single" w:sz="4" w:space="0" w:color="auto"/>
            </w:tcBorders>
            <w:hideMark/>
          </w:tcPr>
          <w:p w14:paraId="297EEB06" w14:textId="77777777" w:rsidR="00AA1DAF" w:rsidRPr="00C23F2A" w:rsidRDefault="00AA1DAF" w:rsidP="00D94F65">
            <w:pPr>
              <w:pStyle w:val="TAC"/>
              <w:rPr>
                <w:rFonts w:cs="Arial"/>
              </w:rPr>
            </w:pPr>
            <w:r w:rsidRPr="00C23F2A">
              <w:rPr>
                <w:rFonts w:cs="Arial"/>
              </w:rPr>
              <w:t>CA4_C</w:t>
            </w:r>
          </w:p>
        </w:tc>
        <w:tc>
          <w:tcPr>
            <w:tcW w:w="882" w:type="pct"/>
            <w:tcBorders>
              <w:top w:val="single" w:sz="4" w:space="0" w:color="auto"/>
              <w:left w:val="single" w:sz="4" w:space="0" w:color="auto"/>
              <w:bottom w:val="single" w:sz="4" w:space="0" w:color="auto"/>
              <w:right w:val="single" w:sz="4" w:space="0" w:color="auto"/>
            </w:tcBorders>
            <w:hideMark/>
          </w:tcPr>
          <w:p w14:paraId="050B0EB0" w14:textId="77777777" w:rsidR="00AA1DAF" w:rsidRPr="00C23F2A" w:rsidRDefault="00AA1DAF" w:rsidP="00D94F65">
            <w:pPr>
              <w:pStyle w:val="TAC"/>
              <w:rPr>
                <w:rFonts w:cs="Arial"/>
              </w:rPr>
            </w:pPr>
            <w:r w:rsidRPr="00C23F2A">
              <w:rPr>
                <w:rFonts w:cs="Arial"/>
              </w:rPr>
              <w:t>NA</w:t>
            </w:r>
          </w:p>
        </w:tc>
        <w:tc>
          <w:tcPr>
            <w:tcW w:w="807" w:type="pct"/>
            <w:tcBorders>
              <w:top w:val="single" w:sz="4" w:space="0" w:color="auto"/>
              <w:left w:val="single" w:sz="4" w:space="0" w:color="auto"/>
              <w:bottom w:val="single" w:sz="4" w:space="0" w:color="auto"/>
              <w:right w:val="single" w:sz="4" w:space="0" w:color="auto"/>
            </w:tcBorders>
          </w:tcPr>
          <w:p w14:paraId="143F30AF" w14:textId="77777777" w:rsidR="00AA1DAF" w:rsidRPr="00C23F2A" w:rsidRDefault="00AA1DAF" w:rsidP="00D94F65">
            <w:pPr>
              <w:pStyle w:val="TAC"/>
              <w:rPr>
                <w:rFonts w:cs="Arial"/>
              </w:rPr>
            </w:pPr>
            <w:r w:rsidRPr="00C23F2A">
              <w:rPr>
                <w:rFonts w:cs="Arial"/>
              </w:rPr>
              <w:t>20+20+20+20MHz</w:t>
            </w:r>
          </w:p>
        </w:tc>
        <w:tc>
          <w:tcPr>
            <w:tcW w:w="1615" w:type="pct"/>
            <w:tcBorders>
              <w:top w:val="single" w:sz="4" w:space="0" w:color="auto"/>
              <w:left w:val="single" w:sz="4" w:space="0" w:color="auto"/>
              <w:bottom w:val="single" w:sz="4" w:space="0" w:color="auto"/>
              <w:right w:val="single" w:sz="4" w:space="0" w:color="auto"/>
            </w:tcBorders>
          </w:tcPr>
          <w:p w14:paraId="573B6CA2" w14:textId="77777777" w:rsidR="00AA1DAF" w:rsidRPr="00C23F2A" w:rsidRDefault="00AA1DAF" w:rsidP="00D94F65">
            <w:pPr>
              <w:pStyle w:val="TAC"/>
              <w:rPr>
                <w:rFonts w:cs="Arial"/>
              </w:rPr>
            </w:pPr>
            <w:r w:rsidRPr="00C23F2A">
              <w:rPr>
                <w:rFonts w:cs="Arial"/>
              </w:rPr>
              <w:t>NA</w:t>
            </w:r>
          </w:p>
        </w:tc>
        <w:tc>
          <w:tcPr>
            <w:tcW w:w="1179" w:type="pct"/>
            <w:tcBorders>
              <w:top w:val="single" w:sz="4" w:space="0" w:color="auto"/>
              <w:left w:val="single" w:sz="4" w:space="0" w:color="auto"/>
              <w:bottom w:val="single" w:sz="4" w:space="0" w:color="auto"/>
              <w:right w:val="single" w:sz="4" w:space="0" w:color="auto"/>
            </w:tcBorders>
          </w:tcPr>
          <w:p w14:paraId="1DC3727F" w14:textId="77777777" w:rsidR="00AA1DAF" w:rsidRPr="00C23F2A" w:rsidRDefault="00AA1DAF" w:rsidP="00D94F65">
            <w:pPr>
              <w:pStyle w:val="TAC"/>
              <w:rPr>
                <w:rFonts w:cs="Arial"/>
              </w:rPr>
            </w:pPr>
            <w:r w:rsidRPr="00C23F2A">
              <w:rPr>
                <w:rFonts w:cs="Arial"/>
                <w:lang w:eastAsia="ko-KR"/>
              </w:rPr>
              <w:t>NA</w:t>
            </w:r>
          </w:p>
        </w:tc>
      </w:tr>
      <w:tr w:rsidR="00AA1DAF" w:rsidRPr="00C23F2A" w14:paraId="5A3E7BA5" w14:textId="77777777" w:rsidTr="00D94F65">
        <w:tc>
          <w:tcPr>
            <w:tcW w:w="517" w:type="pct"/>
            <w:tcBorders>
              <w:top w:val="single" w:sz="4" w:space="0" w:color="auto"/>
              <w:left w:val="single" w:sz="4" w:space="0" w:color="auto"/>
              <w:bottom w:val="single" w:sz="4" w:space="0" w:color="auto"/>
              <w:right w:val="single" w:sz="4" w:space="0" w:color="auto"/>
            </w:tcBorders>
            <w:hideMark/>
          </w:tcPr>
          <w:p w14:paraId="66C05F07" w14:textId="77777777" w:rsidR="00AA1DAF" w:rsidRPr="00C23F2A" w:rsidRDefault="00AA1DAF" w:rsidP="00D94F65">
            <w:pPr>
              <w:pStyle w:val="TAC"/>
              <w:rPr>
                <w:rFonts w:cs="Arial"/>
              </w:rPr>
            </w:pPr>
            <w:r w:rsidRPr="00C23F2A">
              <w:rPr>
                <w:rFonts w:cs="Arial"/>
              </w:rPr>
              <w:t>CA4_A2</w:t>
            </w:r>
          </w:p>
        </w:tc>
        <w:tc>
          <w:tcPr>
            <w:tcW w:w="882" w:type="pct"/>
            <w:tcBorders>
              <w:top w:val="single" w:sz="4" w:space="0" w:color="auto"/>
              <w:left w:val="single" w:sz="4" w:space="0" w:color="auto"/>
              <w:bottom w:val="single" w:sz="4" w:space="0" w:color="auto"/>
              <w:right w:val="single" w:sz="4" w:space="0" w:color="auto"/>
            </w:tcBorders>
            <w:hideMark/>
          </w:tcPr>
          <w:p w14:paraId="7D0A7E0F"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4x20MHz</w:t>
            </w:r>
          </w:p>
          <w:p w14:paraId="16930295"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10+3x20MHz</w:t>
            </w:r>
          </w:p>
          <w:p w14:paraId="20D6CECB"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2x10+2x20MHz</w:t>
            </w:r>
          </w:p>
          <w:p w14:paraId="6BC81237"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10+5+2x20MHz</w:t>
            </w:r>
          </w:p>
          <w:p w14:paraId="756FCB54"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2x5+2x20MHz</w:t>
            </w:r>
          </w:p>
          <w:p w14:paraId="5CD83F63"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3x10+20MHz</w:t>
            </w:r>
          </w:p>
          <w:p w14:paraId="6F04AC21" w14:textId="77777777" w:rsidR="00AA1DAF" w:rsidRPr="00C23F2A" w:rsidRDefault="00AA1DAF" w:rsidP="00D94F65">
            <w:pPr>
              <w:pStyle w:val="TAC"/>
              <w:rPr>
                <w:rFonts w:cs="Arial"/>
              </w:rPr>
            </w:pPr>
            <w:r w:rsidRPr="00C23F2A">
              <w:rPr>
                <w:rFonts w:cs="Arial"/>
              </w:rPr>
              <w:t xml:space="preserve">4x10MHz </w:t>
            </w:r>
          </w:p>
        </w:tc>
        <w:tc>
          <w:tcPr>
            <w:tcW w:w="807" w:type="pct"/>
            <w:tcBorders>
              <w:top w:val="single" w:sz="4" w:space="0" w:color="auto"/>
              <w:left w:val="single" w:sz="4" w:space="0" w:color="auto"/>
              <w:bottom w:val="single" w:sz="4" w:space="0" w:color="auto"/>
              <w:right w:val="single" w:sz="4" w:space="0" w:color="auto"/>
            </w:tcBorders>
          </w:tcPr>
          <w:p w14:paraId="214C4ECC" w14:textId="77777777" w:rsidR="00AA1DAF" w:rsidRPr="00C23F2A" w:rsidRDefault="00AA1DAF" w:rsidP="00D94F65">
            <w:pPr>
              <w:pStyle w:val="TAC"/>
              <w:rPr>
                <w:rFonts w:cs="Arial"/>
              </w:rPr>
            </w:pPr>
            <w:r w:rsidRPr="00C23F2A">
              <w:rPr>
                <w:rFonts w:cs="Arial"/>
              </w:rPr>
              <w:t>20+20+20+20MHz</w:t>
            </w:r>
          </w:p>
          <w:p w14:paraId="0777B5AA" w14:textId="77777777" w:rsidR="00AA1DAF" w:rsidRPr="00C23F2A" w:rsidRDefault="00AA1DAF" w:rsidP="00D94F65">
            <w:pPr>
              <w:pStyle w:val="TAC"/>
              <w:rPr>
                <w:rFonts w:cs="Arial"/>
              </w:rPr>
            </w:pPr>
            <w:r w:rsidRPr="00C23F2A">
              <w:rPr>
                <w:rFonts w:cs="Arial"/>
              </w:rPr>
              <w:t>15+20+20+20MHz</w:t>
            </w:r>
          </w:p>
        </w:tc>
        <w:tc>
          <w:tcPr>
            <w:tcW w:w="1615" w:type="pct"/>
            <w:tcBorders>
              <w:top w:val="single" w:sz="4" w:space="0" w:color="auto"/>
              <w:left w:val="single" w:sz="4" w:space="0" w:color="auto"/>
              <w:bottom w:val="single" w:sz="4" w:space="0" w:color="auto"/>
              <w:right w:val="single" w:sz="4" w:space="0" w:color="auto"/>
            </w:tcBorders>
          </w:tcPr>
          <w:p w14:paraId="1680EE29"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20(FDD)+3x20(TDD)MHz</w:t>
            </w:r>
          </w:p>
          <w:p w14:paraId="6B3D6599"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2x20(FDD)+2x20(TDD)MHz</w:t>
            </w:r>
          </w:p>
          <w:p w14:paraId="2D6F7C18"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10(FDD)+3x20(TDD)MHz</w:t>
            </w:r>
          </w:p>
          <w:p w14:paraId="28F87292"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2x10(FDD)+2x20(TDD)MHz</w:t>
            </w:r>
          </w:p>
          <w:p w14:paraId="5E501A50" w14:textId="77777777" w:rsidR="00AA1DAF" w:rsidRPr="00C23F2A" w:rsidRDefault="00AA1DAF" w:rsidP="00D94F65">
            <w:pPr>
              <w:pStyle w:val="TAC"/>
              <w:rPr>
                <w:rFonts w:cs="Arial"/>
              </w:rPr>
            </w:pPr>
            <w:r w:rsidRPr="00C23F2A">
              <w:rPr>
                <w:rFonts w:cs="Arial"/>
              </w:rPr>
              <w:t xml:space="preserve">2x10(FDD)+20+15(TDD)MHz </w:t>
            </w:r>
          </w:p>
        </w:tc>
        <w:tc>
          <w:tcPr>
            <w:tcW w:w="1179" w:type="pct"/>
            <w:tcBorders>
              <w:top w:val="single" w:sz="4" w:space="0" w:color="auto"/>
              <w:left w:val="single" w:sz="4" w:space="0" w:color="auto"/>
              <w:bottom w:val="single" w:sz="4" w:space="0" w:color="auto"/>
              <w:right w:val="single" w:sz="4" w:space="0" w:color="auto"/>
            </w:tcBorders>
          </w:tcPr>
          <w:p w14:paraId="420E4FA5" w14:textId="77777777" w:rsidR="00AA1DAF" w:rsidRPr="00C23F2A" w:rsidRDefault="00AA1DAF" w:rsidP="00D94F65">
            <w:pPr>
              <w:pStyle w:val="TAC"/>
              <w:rPr>
                <w:rFonts w:cs="Arial"/>
              </w:rPr>
            </w:pPr>
            <w:r w:rsidRPr="00C23F2A">
              <w:rPr>
                <w:rFonts w:cs="Arial"/>
              </w:rPr>
              <w:t>10(FDD)+ 3×20(LAA)MHz,</w:t>
            </w:r>
          </w:p>
          <w:p w14:paraId="3A124BF3" w14:textId="77777777" w:rsidR="00AA1DAF" w:rsidRPr="00C23F2A" w:rsidRDefault="00AA1DAF" w:rsidP="00D94F65">
            <w:pPr>
              <w:pStyle w:val="TAC"/>
              <w:rPr>
                <w:rFonts w:cs="Arial"/>
              </w:rPr>
            </w:pPr>
            <w:r w:rsidRPr="00C23F2A">
              <w:rPr>
                <w:rFonts w:cs="Arial"/>
              </w:rPr>
              <w:t>15(FDD)+ 3×20(LAA)MHz,</w:t>
            </w:r>
          </w:p>
          <w:p w14:paraId="6AF88F67" w14:textId="77777777" w:rsidR="00AA1DAF" w:rsidRPr="00C23F2A" w:rsidRDefault="00AA1DAF" w:rsidP="00D94F65">
            <w:pPr>
              <w:pStyle w:val="TAC"/>
              <w:rPr>
                <w:rFonts w:cs="Arial"/>
              </w:rPr>
            </w:pPr>
            <w:r w:rsidRPr="00C23F2A">
              <w:rPr>
                <w:rFonts w:cs="Arial"/>
              </w:rPr>
              <w:t>20(FDD)+ 3×20(LAA)MHz,</w:t>
            </w:r>
          </w:p>
          <w:p w14:paraId="5CA2525C" w14:textId="77777777" w:rsidR="00AA1DAF" w:rsidRPr="00C23F2A" w:rsidRDefault="00AA1DAF" w:rsidP="00D94F65">
            <w:pPr>
              <w:pStyle w:val="TAC"/>
              <w:rPr>
                <w:rFonts w:cs="Arial"/>
              </w:rPr>
            </w:pPr>
            <w:r w:rsidRPr="00C23F2A">
              <w:rPr>
                <w:rFonts w:cs="Arial"/>
              </w:rPr>
              <w:t>20(TDD)+ 3×20(LAA)MHz</w:t>
            </w:r>
          </w:p>
        </w:tc>
      </w:tr>
      <w:tr w:rsidR="00AA1DAF" w:rsidRPr="00C23F2A" w14:paraId="3CBF3362" w14:textId="77777777" w:rsidTr="00D94F65">
        <w:tc>
          <w:tcPr>
            <w:tcW w:w="517" w:type="pct"/>
            <w:tcBorders>
              <w:top w:val="single" w:sz="4" w:space="0" w:color="auto"/>
              <w:left w:val="single" w:sz="4" w:space="0" w:color="auto"/>
              <w:bottom w:val="single" w:sz="4" w:space="0" w:color="auto"/>
              <w:right w:val="single" w:sz="4" w:space="0" w:color="auto"/>
            </w:tcBorders>
          </w:tcPr>
          <w:p w14:paraId="2A1A5C2F" w14:textId="77777777" w:rsidR="00AA1DAF" w:rsidRPr="00C23F2A" w:rsidRDefault="00AA1DAF" w:rsidP="00D94F65">
            <w:pPr>
              <w:pStyle w:val="TAC"/>
              <w:rPr>
                <w:rFonts w:cs="Arial"/>
              </w:rPr>
            </w:pPr>
            <w:r w:rsidRPr="00C23F2A">
              <w:rPr>
                <w:rFonts w:cs="Arial"/>
              </w:rPr>
              <w:t>CA4_A3</w:t>
            </w:r>
          </w:p>
        </w:tc>
        <w:tc>
          <w:tcPr>
            <w:tcW w:w="882" w:type="pct"/>
            <w:tcBorders>
              <w:top w:val="single" w:sz="4" w:space="0" w:color="auto"/>
              <w:left w:val="single" w:sz="4" w:space="0" w:color="auto"/>
              <w:bottom w:val="single" w:sz="4" w:space="0" w:color="auto"/>
              <w:right w:val="single" w:sz="4" w:space="0" w:color="auto"/>
            </w:tcBorders>
          </w:tcPr>
          <w:p w14:paraId="504F387C"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4x20MHz</w:t>
            </w:r>
          </w:p>
          <w:p w14:paraId="0A36DCD8"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15+3x20MHz</w:t>
            </w:r>
          </w:p>
          <w:p w14:paraId="75C2FE3E"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10+3x20MHz</w:t>
            </w:r>
          </w:p>
          <w:p w14:paraId="54A07E11"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2x10+2x20MHz</w:t>
            </w:r>
          </w:p>
          <w:p w14:paraId="2C114198"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5+10+2x20MHz</w:t>
            </w:r>
          </w:p>
          <w:p w14:paraId="2D0E41E1"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2x5+2x20MHz</w:t>
            </w:r>
          </w:p>
          <w:p w14:paraId="17023087"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3x10+20MHz</w:t>
            </w:r>
          </w:p>
          <w:p w14:paraId="4A0C7213"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5+2x10+20MHz</w:t>
            </w:r>
          </w:p>
          <w:p w14:paraId="5A81243C" w14:textId="77777777" w:rsidR="00AA1DAF" w:rsidRPr="00C23F2A" w:rsidRDefault="00AA1DAF" w:rsidP="00D94F65">
            <w:pPr>
              <w:pStyle w:val="TAC"/>
              <w:rPr>
                <w:rFonts w:cs="Arial"/>
              </w:rPr>
            </w:pPr>
            <w:r w:rsidRPr="00C23F2A">
              <w:rPr>
                <w:rFonts w:cs="Arial"/>
              </w:rPr>
              <w:t xml:space="preserve">2x5+10+20MHz </w:t>
            </w:r>
          </w:p>
        </w:tc>
        <w:tc>
          <w:tcPr>
            <w:tcW w:w="807" w:type="pct"/>
            <w:tcBorders>
              <w:top w:val="single" w:sz="4" w:space="0" w:color="auto"/>
              <w:left w:val="single" w:sz="4" w:space="0" w:color="auto"/>
              <w:bottom w:val="single" w:sz="4" w:space="0" w:color="auto"/>
              <w:right w:val="single" w:sz="4" w:space="0" w:color="auto"/>
            </w:tcBorders>
          </w:tcPr>
          <w:p w14:paraId="2757E9C4" w14:textId="77777777" w:rsidR="00AA1DAF" w:rsidRPr="00C23F2A" w:rsidRDefault="00AA1DAF" w:rsidP="00D94F65">
            <w:pPr>
              <w:pStyle w:val="TAC"/>
              <w:rPr>
                <w:rFonts w:cs="Arial"/>
              </w:rPr>
            </w:pPr>
            <w:r w:rsidRPr="00C23F2A">
              <w:rPr>
                <w:rFonts w:cs="Arial"/>
              </w:rPr>
              <w:t>NA</w:t>
            </w:r>
          </w:p>
        </w:tc>
        <w:tc>
          <w:tcPr>
            <w:tcW w:w="1615" w:type="pct"/>
            <w:tcBorders>
              <w:top w:val="single" w:sz="4" w:space="0" w:color="auto"/>
              <w:left w:val="single" w:sz="4" w:space="0" w:color="auto"/>
              <w:bottom w:val="single" w:sz="4" w:space="0" w:color="auto"/>
              <w:right w:val="single" w:sz="4" w:space="0" w:color="auto"/>
            </w:tcBorders>
          </w:tcPr>
          <w:p w14:paraId="72AFC11E"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20(FDD)+3x20(TDD)MHz</w:t>
            </w:r>
          </w:p>
          <w:p w14:paraId="5B908F96"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 xml:space="preserve">2×20(FDD)+2×20(TDD)MHz, </w:t>
            </w:r>
          </w:p>
          <w:p w14:paraId="53E158B7"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3x20(FDD)+20(TDD)MHz 20(FDD)+15(FDD)+2×20(TDD)MHz, 2×15(FDD)+2x20(TDD)MHz</w:t>
            </w:r>
          </w:p>
          <w:p w14:paraId="07153B8D"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10(FDD)+20(FDD)+2x20(TDD)MHz</w:t>
            </w:r>
          </w:p>
          <w:p w14:paraId="549A463F"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10(FDD)+3x20(TDD)MHz</w:t>
            </w:r>
          </w:p>
          <w:p w14:paraId="3D85B74D"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10(FDD)+15(FDD)+2x20(TDD)MHz</w:t>
            </w:r>
          </w:p>
          <w:p w14:paraId="4DD5EBB3" w14:textId="77777777" w:rsidR="00AA1DAF" w:rsidRPr="00C23F2A" w:rsidRDefault="00AA1DAF" w:rsidP="00D94F65">
            <w:pPr>
              <w:pStyle w:val="TAC"/>
              <w:rPr>
                <w:rFonts w:cs="Arial"/>
              </w:rPr>
            </w:pPr>
            <w:r w:rsidRPr="00C23F2A">
              <w:rPr>
                <w:rFonts w:cs="Arial"/>
              </w:rPr>
              <w:t xml:space="preserve">2x10(FDD)+2x20(TDD)MHz </w:t>
            </w:r>
          </w:p>
        </w:tc>
        <w:tc>
          <w:tcPr>
            <w:tcW w:w="1179" w:type="pct"/>
            <w:tcBorders>
              <w:top w:val="single" w:sz="4" w:space="0" w:color="auto"/>
              <w:left w:val="single" w:sz="4" w:space="0" w:color="auto"/>
              <w:bottom w:val="single" w:sz="4" w:space="0" w:color="auto"/>
              <w:right w:val="single" w:sz="4" w:space="0" w:color="auto"/>
            </w:tcBorders>
          </w:tcPr>
          <w:p w14:paraId="22C00CFE" w14:textId="77777777" w:rsidR="00AA1DAF" w:rsidRPr="00C23F2A" w:rsidRDefault="00AA1DAF" w:rsidP="00D94F65">
            <w:pPr>
              <w:pStyle w:val="TAC"/>
              <w:rPr>
                <w:rFonts w:cs="Arial"/>
              </w:rPr>
            </w:pPr>
            <w:r w:rsidRPr="00C23F2A">
              <w:rPr>
                <w:rFonts w:cs="Arial"/>
                <w:lang w:eastAsia="ko-KR"/>
              </w:rPr>
              <w:t>NA</w:t>
            </w:r>
          </w:p>
        </w:tc>
      </w:tr>
      <w:tr w:rsidR="00AA1DAF" w:rsidRPr="00C23F2A" w14:paraId="2AA29444" w14:textId="77777777" w:rsidTr="00D94F65">
        <w:tc>
          <w:tcPr>
            <w:tcW w:w="517" w:type="pct"/>
            <w:tcBorders>
              <w:top w:val="single" w:sz="4" w:space="0" w:color="auto"/>
              <w:left w:val="single" w:sz="4" w:space="0" w:color="auto"/>
              <w:bottom w:val="single" w:sz="4" w:space="0" w:color="auto"/>
              <w:right w:val="single" w:sz="4" w:space="0" w:color="auto"/>
            </w:tcBorders>
          </w:tcPr>
          <w:p w14:paraId="0E22F88B" w14:textId="77777777" w:rsidR="00AA1DAF" w:rsidRPr="00C23F2A" w:rsidRDefault="00AA1DAF" w:rsidP="00D94F65">
            <w:pPr>
              <w:pStyle w:val="TAC"/>
              <w:rPr>
                <w:rFonts w:cs="Arial"/>
              </w:rPr>
            </w:pPr>
            <w:r w:rsidRPr="00C23F2A">
              <w:rPr>
                <w:rFonts w:cs="Arial"/>
              </w:rPr>
              <w:t>CA4_A4</w:t>
            </w:r>
          </w:p>
        </w:tc>
        <w:tc>
          <w:tcPr>
            <w:tcW w:w="882" w:type="pct"/>
            <w:tcBorders>
              <w:top w:val="single" w:sz="4" w:space="0" w:color="auto"/>
              <w:left w:val="single" w:sz="4" w:space="0" w:color="auto"/>
              <w:bottom w:val="single" w:sz="4" w:space="0" w:color="auto"/>
              <w:right w:val="single" w:sz="4" w:space="0" w:color="auto"/>
            </w:tcBorders>
          </w:tcPr>
          <w:p w14:paraId="6EA599FA"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4x20MHz</w:t>
            </w:r>
          </w:p>
          <w:p w14:paraId="6210EF79"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15+3x20MHz</w:t>
            </w:r>
          </w:p>
          <w:p w14:paraId="3EBFE546"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10+3x20MHz</w:t>
            </w:r>
          </w:p>
          <w:p w14:paraId="62CB92FB"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2x15+2x20MHz</w:t>
            </w:r>
          </w:p>
          <w:p w14:paraId="36D29E3F"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10+15+2x20MHz</w:t>
            </w:r>
          </w:p>
          <w:p w14:paraId="490DA26A" w14:textId="77777777" w:rsidR="00AA1DAF" w:rsidRPr="00C23F2A" w:rsidRDefault="00AA1DAF" w:rsidP="00D94F65">
            <w:pPr>
              <w:pStyle w:val="TAC"/>
              <w:rPr>
                <w:rFonts w:cs="Arial"/>
              </w:rPr>
            </w:pPr>
            <w:r w:rsidRPr="00C23F2A">
              <w:rPr>
                <w:rFonts w:cs="Arial"/>
              </w:rPr>
              <w:t>2x10+2x20</w:t>
            </w:r>
            <w:r w:rsidRPr="00C23F2A">
              <w:rPr>
                <w:rFonts w:cs="Arial"/>
                <w:lang w:eastAsia="ko-KR"/>
              </w:rPr>
              <w:t>MHz</w:t>
            </w:r>
            <w:r w:rsidRPr="00C23F2A">
              <w:rPr>
                <w:rFonts w:cs="Arial"/>
              </w:rPr>
              <w:t xml:space="preserve"> </w:t>
            </w:r>
          </w:p>
        </w:tc>
        <w:tc>
          <w:tcPr>
            <w:tcW w:w="807" w:type="pct"/>
            <w:tcBorders>
              <w:top w:val="single" w:sz="4" w:space="0" w:color="auto"/>
              <w:left w:val="single" w:sz="4" w:space="0" w:color="auto"/>
              <w:bottom w:val="single" w:sz="4" w:space="0" w:color="auto"/>
              <w:right w:val="single" w:sz="4" w:space="0" w:color="auto"/>
            </w:tcBorders>
          </w:tcPr>
          <w:p w14:paraId="2B1C99F2" w14:textId="77777777" w:rsidR="00AA1DAF" w:rsidRPr="00C23F2A" w:rsidRDefault="00AA1DAF" w:rsidP="00D94F65">
            <w:pPr>
              <w:pStyle w:val="TAC"/>
              <w:rPr>
                <w:rFonts w:cs="Arial"/>
              </w:rPr>
            </w:pPr>
            <w:r w:rsidRPr="00C23F2A">
              <w:rPr>
                <w:rFonts w:cs="Arial"/>
              </w:rPr>
              <w:t>NA</w:t>
            </w:r>
          </w:p>
        </w:tc>
        <w:tc>
          <w:tcPr>
            <w:tcW w:w="1615" w:type="pct"/>
            <w:tcBorders>
              <w:top w:val="single" w:sz="4" w:space="0" w:color="auto"/>
              <w:left w:val="single" w:sz="4" w:space="0" w:color="auto"/>
              <w:bottom w:val="single" w:sz="4" w:space="0" w:color="auto"/>
              <w:right w:val="single" w:sz="4" w:space="0" w:color="auto"/>
            </w:tcBorders>
          </w:tcPr>
          <w:p w14:paraId="034A9FCD" w14:textId="77777777" w:rsidR="00AA1DAF" w:rsidRPr="00C23F2A" w:rsidRDefault="00AA1DAF" w:rsidP="00D94F65">
            <w:pPr>
              <w:keepNext/>
              <w:keepLines/>
              <w:spacing w:after="0"/>
              <w:jc w:val="center"/>
              <w:rPr>
                <w:rFonts w:cs="Arial"/>
              </w:rPr>
            </w:pPr>
            <w:r w:rsidRPr="00C23F2A">
              <w:rPr>
                <w:rFonts w:ascii="Arial" w:hAnsi="Arial" w:cs="Arial"/>
                <w:sz w:val="18"/>
              </w:rPr>
              <w:t>3x20(FDD)+20(TDD)MHz</w:t>
            </w:r>
          </w:p>
          <w:p w14:paraId="60E12881" w14:textId="77777777" w:rsidR="00AA1DAF" w:rsidRPr="00C23F2A" w:rsidRDefault="00AA1DAF" w:rsidP="00D94F65">
            <w:pPr>
              <w:pStyle w:val="TAC"/>
              <w:rPr>
                <w:rFonts w:cs="Arial"/>
              </w:rPr>
            </w:pPr>
            <w:r w:rsidRPr="00C23F2A">
              <w:rPr>
                <w:rFonts w:cs="Arial"/>
              </w:rPr>
              <w:t>2×20(FDD)+15(FDD)+20(TDD)MHz, 2×15(FDD)+20(FDD)+20(TDD)MHz</w:t>
            </w:r>
          </w:p>
          <w:p w14:paraId="38DBBD13" w14:textId="77777777" w:rsidR="00AA1DAF" w:rsidRPr="00C23F2A" w:rsidRDefault="00AA1DAF" w:rsidP="00D94F65">
            <w:pPr>
              <w:pStyle w:val="TAC"/>
              <w:rPr>
                <w:rFonts w:cs="Arial"/>
              </w:rPr>
            </w:pPr>
            <w:r w:rsidRPr="00C23F2A">
              <w:rPr>
                <w:rFonts w:cs="Arial"/>
              </w:rPr>
              <w:t>2×20(FDD)+10(FDD)+20(TDD)MHz</w:t>
            </w:r>
          </w:p>
          <w:p w14:paraId="60F15512"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10(FDD)+20(FDD)+2x20(TDD)MHz</w:t>
            </w:r>
          </w:p>
          <w:p w14:paraId="25598535" w14:textId="77777777" w:rsidR="00AA1DAF" w:rsidRPr="00C23F2A" w:rsidRDefault="00AA1DAF" w:rsidP="00D94F65">
            <w:pPr>
              <w:pStyle w:val="TAC"/>
              <w:rPr>
                <w:rFonts w:cs="Arial"/>
              </w:rPr>
            </w:pPr>
            <w:r w:rsidRPr="00C23F2A">
              <w:rPr>
                <w:rFonts w:cs="Arial"/>
              </w:rPr>
              <w:t xml:space="preserve">10(FDD)+15(FDD)+20(FDD)+20(TDD)MHz </w:t>
            </w:r>
          </w:p>
        </w:tc>
        <w:tc>
          <w:tcPr>
            <w:tcW w:w="1179" w:type="pct"/>
            <w:tcBorders>
              <w:top w:val="single" w:sz="4" w:space="0" w:color="auto"/>
              <w:left w:val="single" w:sz="4" w:space="0" w:color="auto"/>
              <w:bottom w:val="single" w:sz="4" w:space="0" w:color="auto"/>
              <w:right w:val="single" w:sz="4" w:space="0" w:color="auto"/>
            </w:tcBorders>
          </w:tcPr>
          <w:p w14:paraId="76580AC8" w14:textId="77777777" w:rsidR="00AA1DAF" w:rsidRPr="00C23F2A" w:rsidRDefault="00AA1DAF" w:rsidP="00D94F65">
            <w:pPr>
              <w:pStyle w:val="TAC"/>
              <w:rPr>
                <w:rFonts w:cs="Arial"/>
              </w:rPr>
            </w:pPr>
            <w:r w:rsidRPr="00C23F2A">
              <w:rPr>
                <w:rFonts w:cs="Arial"/>
                <w:lang w:eastAsia="ko-KR"/>
              </w:rPr>
              <w:t>NA</w:t>
            </w:r>
          </w:p>
        </w:tc>
      </w:tr>
      <w:tr w:rsidR="00AA1DAF" w:rsidRPr="00C23F2A" w14:paraId="31171D0C" w14:textId="77777777" w:rsidTr="00D94F65">
        <w:tc>
          <w:tcPr>
            <w:tcW w:w="517" w:type="pct"/>
            <w:tcBorders>
              <w:top w:val="single" w:sz="4" w:space="0" w:color="auto"/>
              <w:left w:val="single" w:sz="4" w:space="0" w:color="auto"/>
              <w:bottom w:val="single" w:sz="4" w:space="0" w:color="auto"/>
              <w:right w:val="single" w:sz="4" w:space="0" w:color="auto"/>
            </w:tcBorders>
          </w:tcPr>
          <w:p w14:paraId="3A1EC70D" w14:textId="77777777" w:rsidR="00AA1DAF" w:rsidRPr="00C23F2A" w:rsidRDefault="00AA1DAF" w:rsidP="00D94F65">
            <w:pPr>
              <w:pStyle w:val="TAC"/>
              <w:rPr>
                <w:rFonts w:cs="Arial"/>
              </w:rPr>
            </w:pPr>
            <w:r w:rsidRPr="00C23F2A">
              <w:rPr>
                <w:rFonts w:cs="Arial"/>
              </w:rPr>
              <w:t>CA4_N2</w:t>
            </w:r>
          </w:p>
        </w:tc>
        <w:tc>
          <w:tcPr>
            <w:tcW w:w="882" w:type="pct"/>
            <w:tcBorders>
              <w:top w:val="single" w:sz="4" w:space="0" w:color="auto"/>
              <w:left w:val="single" w:sz="4" w:space="0" w:color="auto"/>
              <w:bottom w:val="single" w:sz="4" w:space="0" w:color="auto"/>
              <w:right w:val="single" w:sz="4" w:space="0" w:color="auto"/>
            </w:tcBorders>
          </w:tcPr>
          <w:p w14:paraId="49C7091A" w14:textId="77777777" w:rsidR="00AA1DAF" w:rsidRPr="00C23F2A" w:rsidRDefault="00AA1DAF" w:rsidP="00D94F65">
            <w:pPr>
              <w:pStyle w:val="TAC"/>
              <w:rPr>
                <w:rFonts w:cs="Arial"/>
              </w:rPr>
            </w:pPr>
            <w:r w:rsidRPr="00C23F2A">
              <w:rPr>
                <w:rFonts w:cs="Arial"/>
              </w:rPr>
              <w:t>NA</w:t>
            </w:r>
          </w:p>
        </w:tc>
        <w:tc>
          <w:tcPr>
            <w:tcW w:w="807" w:type="pct"/>
            <w:tcBorders>
              <w:top w:val="single" w:sz="4" w:space="0" w:color="auto"/>
              <w:left w:val="single" w:sz="4" w:space="0" w:color="auto"/>
              <w:bottom w:val="single" w:sz="4" w:space="0" w:color="auto"/>
              <w:right w:val="single" w:sz="4" w:space="0" w:color="auto"/>
            </w:tcBorders>
          </w:tcPr>
          <w:p w14:paraId="73B4F9F1" w14:textId="77777777" w:rsidR="00AA1DAF" w:rsidRPr="00C23F2A" w:rsidRDefault="00AA1DAF" w:rsidP="00D94F65">
            <w:pPr>
              <w:pStyle w:val="TAC"/>
              <w:rPr>
                <w:rFonts w:cs="Arial"/>
              </w:rPr>
            </w:pPr>
            <w:r w:rsidRPr="00C23F2A">
              <w:rPr>
                <w:rFonts w:cs="Arial"/>
              </w:rPr>
              <w:t xml:space="preserve">20+20+20+20MHz </w:t>
            </w:r>
          </w:p>
        </w:tc>
        <w:tc>
          <w:tcPr>
            <w:tcW w:w="1615" w:type="pct"/>
            <w:tcBorders>
              <w:top w:val="single" w:sz="4" w:space="0" w:color="auto"/>
              <w:left w:val="single" w:sz="4" w:space="0" w:color="auto"/>
              <w:bottom w:val="single" w:sz="4" w:space="0" w:color="auto"/>
              <w:right w:val="single" w:sz="4" w:space="0" w:color="auto"/>
            </w:tcBorders>
          </w:tcPr>
          <w:p w14:paraId="00E5880B" w14:textId="77777777" w:rsidR="00AA1DAF" w:rsidRPr="00C23F2A" w:rsidRDefault="00AA1DAF" w:rsidP="00D94F65">
            <w:pPr>
              <w:pStyle w:val="TAC"/>
              <w:rPr>
                <w:rFonts w:cs="Arial"/>
              </w:rPr>
            </w:pPr>
            <w:r w:rsidRPr="00C23F2A">
              <w:rPr>
                <w:rFonts w:cs="Arial"/>
              </w:rPr>
              <w:t>NA</w:t>
            </w:r>
          </w:p>
        </w:tc>
        <w:tc>
          <w:tcPr>
            <w:tcW w:w="1179" w:type="pct"/>
            <w:tcBorders>
              <w:top w:val="single" w:sz="4" w:space="0" w:color="auto"/>
              <w:left w:val="single" w:sz="4" w:space="0" w:color="auto"/>
              <w:bottom w:val="single" w:sz="4" w:space="0" w:color="auto"/>
              <w:right w:val="single" w:sz="4" w:space="0" w:color="auto"/>
            </w:tcBorders>
          </w:tcPr>
          <w:p w14:paraId="00A0BA48" w14:textId="77777777" w:rsidR="00AA1DAF" w:rsidRPr="00C23F2A" w:rsidRDefault="00AA1DAF" w:rsidP="00D94F65">
            <w:pPr>
              <w:pStyle w:val="TAC"/>
              <w:rPr>
                <w:rFonts w:cs="Arial"/>
              </w:rPr>
            </w:pPr>
            <w:r w:rsidRPr="00C23F2A">
              <w:rPr>
                <w:rFonts w:cs="Arial"/>
                <w:lang w:eastAsia="ko-KR"/>
              </w:rPr>
              <w:t>NA</w:t>
            </w:r>
          </w:p>
        </w:tc>
      </w:tr>
      <w:tr w:rsidR="00AA1DAF" w:rsidRPr="00C23F2A" w14:paraId="584D9CA4" w14:textId="77777777" w:rsidTr="00D94F65">
        <w:tc>
          <w:tcPr>
            <w:tcW w:w="5000" w:type="pct"/>
            <w:gridSpan w:val="5"/>
            <w:tcBorders>
              <w:top w:val="single" w:sz="4" w:space="0" w:color="auto"/>
              <w:left w:val="single" w:sz="4" w:space="0" w:color="auto"/>
              <w:bottom w:val="single" w:sz="4" w:space="0" w:color="auto"/>
              <w:right w:val="single" w:sz="4" w:space="0" w:color="auto"/>
            </w:tcBorders>
          </w:tcPr>
          <w:p w14:paraId="5EC21FDF" w14:textId="77777777" w:rsidR="00AA1DAF" w:rsidRPr="00C23F2A" w:rsidRDefault="00AA1DAF" w:rsidP="00D94F65">
            <w:pPr>
              <w:pStyle w:val="TAN"/>
            </w:pPr>
            <w:r w:rsidRPr="00C23F2A">
              <w:rPr>
                <w:rFonts w:cs="Arial"/>
              </w:rPr>
              <w:t>NOTE</w:t>
            </w:r>
            <w:r w:rsidRPr="00C23F2A">
              <w:t xml:space="preserve"> 1:</w:t>
            </w:r>
            <w:r w:rsidRPr="00C23F2A">
              <w:tab/>
              <w:t>This table is only for information and applicability and test rules of CA performance requirements are specified in 8.1.2.3 and 9.1.1.2.</w:t>
            </w:r>
          </w:p>
        </w:tc>
      </w:tr>
    </w:tbl>
    <w:p w14:paraId="347F3405" w14:textId="77777777" w:rsidR="00AA1DAF" w:rsidRPr="00C23F2A" w:rsidRDefault="00AA1DAF" w:rsidP="00AA1DAF"/>
    <w:p w14:paraId="0EFB61A3" w14:textId="77777777" w:rsidR="00AA1DAF" w:rsidRPr="00C23F2A" w:rsidRDefault="00AA1DAF" w:rsidP="00AA1DAF">
      <w:pPr>
        <w:pStyle w:val="TH"/>
      </w:pPr>
      <w:r w:rsidRPr="00C23F2A">
        <w:lastRenderedPageBreak/>
        <w:t>Table 8.1.2.2-7: Definition of CA capability with 5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AA1DAF" w:rsidRPr="00C23F2A" w14:paraId="3B3CC40C"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5CDD5812" w14:textId="77777777" w:rsidR="00AA1DAF" w:rsidRPr="00C23F2A" w:rsidRDefault="00AA1DAF" w:rsidP="00D94F65">
            <w:pPr>
              <w:pStyle w:val="TAH"/>
              <w:rPr>
                <w:rFonts w:cs="Arial"/>
              </w:rPr>
            </w:pPr>
            <w:r w:rsidRPr="00C23F2A">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32888AAC" w14:textId="77777777" w:rsidR="00AA1DAF" w:rsidRPr="00C23F2A" w:rsidRDefault="00AA1DAF" w:rsidP="00D94F65">
            <w:pPr>
              <w:pStyle w:val="TAH"/>
              <w:rPr>
                <w:rFonts w:cs="Arial"/>
              </w:rPr>
            </w:pPr>
            <w:r w:rsidRPr="00C23F2A">
              <w:rPr>
                <w:rFonts w:cs="Arial"/>
              </w:rPr>
              <w:t>CA Capability Description</w:t>
            </w:r>
          </w:p>
        </w:tc>
      </w:tr>
      <w:tr w:rsidR="00AA1DAF" w:rsidRPr="00C23F2A" w14:paraId="507213E2"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2539D8DA" w14:textId="77777777" w:rsidR="00AA1DAF" w:rsidRPr="00C23F2A" w:rsidRDefault="00AA1DAF" w:rsidP="00D94F65">
            <w:pPr>
              <w:pStyle w:val="TAC"/>
              <w:rPr>
                <w:rFonts w:cs="Arial"/>
              </w:rPr>
            </w:pPr>
            <w:r w:rsidRPr="00C23F2A">
              <w:rPr>
                <w:rFonts w:cs="Arial"/>
              </w:rPr>
              <w:t>CA5_C</w:t>
            </w:r>
          </w:p>
        </w:tc>
        <w:tc>
          <w:tcPr>
            <w:tcW w:w="5768" w:type="dxa"/>
            <w:tcBorders>
              <w:top w:val="single" w:sz="4" w:space="0" w:color="auto"/>
              <w:left w:val="single" w:sz="4" w:space="0" w:color="auto"/>
              <w:bottom w:val="single" w:sz="4" w:space="0" w:color="auto"/>
              <w:right w:val="single" w:sz="4" w:space="0" w:color="auto"/>
            </w:tcBorders>
            <w:hideMark/>
          </w:tcPr>
          <w:p w14:paraId="3740EA87" w14:textId="77777777" w:rsidR="00AA1DAF" w:rsidRPr="00C23F2A" w:rsidRDefault="00AA1DAF" w:rsidP="00D94F65">
            <w:pPr>
              <w:pStyle w:val="TAC"/>
              <w:rPr>
                <w:rFonts w:cs="Arial"/>
              </w:rPr>
            </w:pPr>
            <w:r w:rsidRPr="00C23F2A">
              <w:rPr>
                <w:rFonts w:cs="Arial"/>
              </w:rPr>
              <w:t>Intra-band contiguous CA</w:t>
            </w:r>
          </w:p>
        </w:tc>
      </w:tr>
      <w:tr w:rsidR="00AA1DAF" w:rsidRPr="00C23F2A" w14:paraId="7AA1B5E6"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hideMark/>
          </w:tcPr>
          <w:p w14:paraId="4371B2F2" w14:textId="77777777" w:rsidR="00AA1DAF" w:rsidRPr="00C23F2A" w:rsidRDefault="00AA1DAF" w:rsidP="00D94F65">
            <w:pPr>
              <w:pStyle w:val="TAC"/>
              <w:rPr>
                <w:rFonts w:cs="Arial"/>
              </w:rPr>
            </w:pPr>
            <w:r w:rsidRPr="00C23F2A">
              <w:rPr>
                <w:rFonts w:cs="Arial"/>
              </w:rPr>
              <w:t>CA5_A2</w:t>
            </w:r>
          </w:p>
        </w:tc>
        <w:tc>
          <w:tcPr>
            <w:tcW w:w="5768" w:type="dxa"/>
            <w:tcBorders>
              <w:top w:val="single" w:sz="4" w:space="0" w:color="auto"/>
              <w:left w:val="single" w:sz="4" w:space="0" w:color="auto"/>
              <w:bottom w:val="single" w:sz="4" w:space="0" w:color="auto"/>
              <w:right w:val="single" w:sz="4" w:space="0" w:color="auto"/>
            </w:tcBorders>
            <w:hideMark/>
          </w:tcPr>
          <w:p w14:paraId="7BEAD2B0" w14:textId="77777777" w:rsidR="00AA1DAF" w:rsidRPr="00C23F2A" w:rsidRDefault="00AA1DAF" w:rsidP="00D94F65">
            <w:pPr>
              <w:pStyle w:val="TAC"/>
              <w:rPr>
                <w:rFonts w:cs="Arial"/>
              </w:rPr>
            </w:pPr>
            <w:r w:rsidRPr="00C23F2A">
              <w:rPr>
                <w:rFonts w:cs="Arial"/>
              </w:rPr>
              <w:t>Inter-band CA (two bands)</w:t>
            </w:r>
          </w:p>
        </w:tc>
      </w:tr>
      <w:tr w:rsidR="00AA1DAF" w:rsidRPr="00C23F2A" w14:paraId="79BDBE01"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tcPr>
          <w:p w14:paraId="28CC4473" w14:textId="77777777" w:rsidR="00AA1DAF" w:rsidRPr="00C23F2A" w:rsidRDefault="00AA1DAF" w:rsidP="00D94F65">
            <w:pPr>
              <w:pStyle w:val="TAC"/>
              <w:rPr>
                <w:rFonts w:cs="Arial"/>
              </w:rPr>
            </w:pPr>
            <w:r w:rsidRPr="00C23F2A">
              <w:rPr>
                <w:rFonts w:cs="Arial"/>
              </w:rPr>
              <w:t>CA5_A3</w:t>
            </w:r>
          </w:p>
        </w:tc>
        <w:tc>
          <w:tcPr>
            <w:tcW w:w="5768" w:type="dxa"/>
            <w:tcBorders>
              <w:top w:val="single" w:sz="4" w:space="0" w:color="auto"/>
              <w:left w:val="single" w:sz="4" w:space="0" w:color="auto"/>
              <w:bottom w:val="single" w:sz="4" w:space="0" w:color="auto"/>
              <w:right w:val="single" w:sz="4" w:space="0" w:color="auto"/>
            </w:tcBorders>
          </w:tcPr>
          <w:p w14:paraId="3F6AA80D" w14:textId="77777777" w:rsidR="00AA1DAF" w:rsidRPr="00C23F2A" w:rsidRDefault="00AA1DAF" w:rsidP="00D94F65">
            <w:pPr>
              <w:pStyle w:val="TAC"/>
              <w:rPr>
                <w:rFonts w:cs="Arial"/>
              </w:rPr>
            </w:pPr>
            <w:r w:rsidRPr="00C23F2A">
              <w:rPr>
                <w:rFonts w:cs="Arial"/>
              </w:rPr>
              <w:t>Inter-band CA (three bands)</w:t>
            </w:r>
          </w:p>
        </w:tc>
      </w:tr>
      <w:tr w:rsidR="00AA1DAF" w:rsidRPr="00C23F2A" w14:paraId="16EB7554"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tcPr>
          <w:p w14:paraId="7F2F30E8" w14:textId="77777777" w:rsidR="00AA1DAF" w:rsidRPr="00C23F2A" w:rsidRDefault="00AA1DAF" w:rsidP="00D94F65">
            <w:pPr>
              <w:pStyle w:val="TAC"/>
              <w:rPr>
                <w:rFonts w:cs="Arial"/>
              </w:rPr>
            </w:pPr>
            <w:r w:rsidRPr="00C23F2A">
              <w:rPr>
                <w:rFonts w:cs="Arial"/>
              </w:rPr>
              <w:t>CA5_A4</w:t>
            </w:r>
          </w:p>
        </w:tc>
        <w:tc>
          <w:tcPr>
            <w:tcW w:w="5768" w:type="dxa"/>
            <w:tcBorders>
              <w:top w:val="single" w:sz="4" w:space="0" w:color="auto"/>
              <w:left w:val="single" w:sz="4" w:space="0" w:color="auto"/>
              <w:bottom w:val="single" w:sz="4" w:space="0" w:color="auto"/>
              <w:right w:val="single" w:sz="4" w:space="0" w:color="auto"/>
            </w:tcBorders>
          </w:tcPr>
          <w:p w14:paraId="507440EC" w14:textId="77777777" w:rsidR="00AA1DAF" w:rsidRPr="00C23F2A" w:rsidRDefault="00AA1DAF" w:rsidP="00D94F65">
            <w:pPr>
              <w:pStyle w:val="TAC"/>
              <w:rPr>
                <w:rFonts w:cs="Arial"/>
              </w:rPr>
            </w:pPr>
            <w:r w:rsidRPr="00C23F2A">
              <w:rPr>
                <w:rFonts w:cs="Arial"/>
              </w:rPr>
              <w:t>Inter-band CA (four bands)</w:t>
            </w:r>
          </w:p>
        </w:tc>
      </w:tr>
      <w:tr w:rsidR="00AA1DAF" w:rsidRPr="00C23F2A" w14:paraId="4D690363"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tcPr>
          <w:p w14:paraId="6200D7F4" w14:textId="77777777" w:rsidR="00AA1DAF" w:rsidRPr="00C23F2A" w:rsidRDefault="00AA1DAF" w:rsidP="00D94F65">
            <w:pPr>
              <w:pStyle w:val="TAC"/>
              <w:rPr>
                <w:rFonts w:cs="Arial"/>
              </w:rPr>
            </w:pPr>
            <w:r w:rsidRPr="00C23F2A">
              <w:rPr>
                <w:rFonts w:cs="Arial"/>
              </w:rPr>
              <w:t>CA5_A5</w:t>
            </w:r>
          </w:p>
        </w:tc>
        <w:tc>
          <w:tcPr>
            <w:tcW w:w="5768" w:type="dxa"/>
            <w:tcBorders>
              <w:top w:val="single" w:sz="4" w:space="0" w:color="auto"/>
              <w:left w:val="single" w:sz="4" w:space="0" w:color="auto"/>
              <w:bottom w:val="single" w:sz="4" w:space="0" w:color="auto"/>
              <w:right w:val="single" w:sz="4" w:space="0" w:color="auto"/>
            </w:tcBorders>
          </w:tcPr>
          <w:p w14:paraId="55698D92" w14:textId="77777777" w:rsidR="00AA1DAF" w:rsidRPr="00C23F2A" w:rsidRDefault="00AA1DAF" w:rsidP="00D94F65">
            <w:pPr>
              <w:pStyle w:val="TAC"/>
              <w:rPr>
                <w:rFonts w:cs="Arial"/>
              </w:rPr>
            </w:pPr>
            <w:r w:rsidRPr="00C23F2A">
              <w:rPr>
                <w:rFonts w:cs="Arial"/>
              </w:rPr>
              <w:t>Inter-band CA (five bands)</w:t>
            </w:r>
          </w:p>
        </w:tc>
      </w:tr>
      <w:tr w:rsidR="00AA1DAF" w:rsidRPr="00C23F2A" w14:paraId="10E9A0F8" w14:textId="77777777" w:rsidTr="00D94F65">
        <w:trPr>
          <w:jc w:val="center"/>
        </w:trPr>
        <w:tc>
          <w:tcPr>
            <w:tcW w:w="1232" w:type="dxa"/>
            <w:tcBorders>
              <w:top w:val="single" w:sz="4" w:space="0" w:color="auto"/>
              <w:left w:val="single" w:sz="4" w:space="0" w:color="auto"/>
              <w:bottom w:val="single" w:sz="4" w:space="0" w:color="auto"/>
              <w:right w:val="single" w:sz="4" w:space="0" w:color="auto"/>
            </w:tcBorders>
          </w:tcPr>
          <w:p w14:paraId="50B3D5A4" w14:textId="77777777" w:rsidR="00AA1DAF" w:rsidRPr="00C23F2A" w:rsidRDefault="00AA1DAF" w:rsidP="00D94F65">
            <w:pPr>
              <w:pStyle w:val="TAC"/>
              <w:rPr>
                <w:rFonts w:cs="Arial"/>
              </w:rPr>
            </w:pPr>
            <w:r w:rsidRPr="00C23F2A">
              <w:rPr>
                <w:rFonts w:cs="Arial"/>
              </w:rPr>
              <w:t>CA5_N2</w:t>
            </w:r>
          </w:p>
        </w:tc>
        <w:tc>
          <w:tcPr>
            <w:tcW w:w="5768" w:type="dxa"/>
            <w:tcBorders>
              <w:top w:val="single" w:sz="4" w:space="0" w:color="auto"/>
              <w:left w:val="single" w:sz="4" w:space="0" w:color="auto"/>
              <w:bottom w:val="single" w:sz="4" w:space="0" w:color="auto"/>
              <w:right w:val="single" w:sz="4" w:space="0" w:color="auto"/>
            </w:tcBorders>
          </w:tcPr>
          <w:p w14:paraId="1E17C4E7" w14:textId="77777777" w:rsidR="00AA1DAF" w:rsidRPr="00C23F2A" w:rsidRDefault="00AA1DAF" w:rsidP="00D94F65">
            <w:pPr>
              <w:pStyle w:val="TAC"/>
              <w:rPr>
                <w:rFonts w:cs="Arial"/>
              </w:rPr>
            </w:pPr>
            <w:r w:rsidRPr="00C23F2A">
              <w:rPr>
                <w:rFonts w:cs="Arial"/>
              </w:rPr>
              <w:t>Intra-band non-contiguous CA (with two sub-blocks)</w:t>
            </w:r>
          </w:p>
        </w:tc>
      </w:tr>
      <w:tr w:rsidR="00AA1DAF" w:rsidRPr="00C23F2A" w14:paraId="546F36F8" w14:textId="77777777" w:rsidTr="00D94F65">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6DD115C5" w14:textId="77777777" w:rsidR="00AA1DAF" w:rsidRPr="00C23F2A" w:rsidRDefault="00AA1DAF" w:rsidP="00D94F65">
            <w:pPr>
              <w:pStyle w:val="TAN"/>
              <w:rPr>
                <w:rFonts w:cs="Arial"/>
              </w:rPr>
            </w:pPr>
            <w:r w:rsidRPr="00C23F2A">
              <w:rPr>
                <w:rFonts w:cs="Arial"/>
              </w:rPr>
              <w:t>NOTE 1:</w:t>
            </w:r>
            <w:r w:rsidRPr="00C23F2A">
              <w:rPr>
                <w:rFonts w:cs="Arial"/>
              </w:rPr>
              <w:tab/>
              <w:t>CA5_C corresponds to E-UTRA CA configurations and bandwidth combination sets defined in Table 5.</w:t>
            </w:r>
            <w:r w:rsidRPr="00C23F2A">
              <w:rPr>
                <w:rFonts w:cs="Arial"/>
                <w:lang w:eastAsia="zh-TW"/>
              </w:rPr>
              <w:t>4.2</w:t>
            </w:r>
            <w:r w:rsidRPr="00C23F2A">
              <w:rPr>
                <w:rFonts w:cs="Arial"/>
              </w:rPr>
              <w:t xml:space="preserve">A.1-1 for 5 DL CCs. </w:t>
            </w:r>
            <w:r w:rsidRPr="00C23F2A">
              <w:rPr>
                <w:rFonts w:cs="Arial"/>
              </w:rPr>
              <w:br/>
              <w:t>CA5_A2 corresponds to E-UTRA CA configurations and bandwidth combination sets defined in Table 5.</w:t>
            </w:r>
            <w:r w:rsidRPr="00C23F2A">
              <w:rPr>
                <w:rFonts w:cs="Arial"/>
                <w:lang w:eastAsia="zh-TW"/>
              </w:rPr>
              <w:t>4.2</w:t>
            </w:r>
            <w:r w:rsidRPr="00C23F2A">
              <w:rPr>
                <w:rFonts w:cs="Arial"/>
              </w:rPr>
              <w:t xml:space="preserve">A.1-2 for 5 DL CCs. </w:t>
            </w:r>
            <w:r w:rsidRPr="00C23F2A">
              <w:rPr>
                <w:rFonts w:cs="Arial"/>
              </w:rPr>
              <w:br/>
              <w:t>CA5_A3 corresponds to E-UTRA CA configurations and bandwidth combination sets defined in and Table 5.</w:t>
            </w:r>
            <w:r w:rsidRPr="00C23F2A">
              <w:rPr>
                <w:rFonts w:cs="Arial"/>
                <w:lang w:eastAsia="zh-TW"/>
              </w:rPr>
              <w:t>4.2</w:t>
            </w:r>
            <w:r w:rsidRPr="00C23F2A">
              <w:rPr>
                <w:rFonts w:cs="Arial"/>
              </w:rPr>
              <w:t>A.1-2a for 5 DL CCs.</w:t>
            </w:r>
          </w:p>
          <w:p w14:paraId="093D11F1" w14:textId="77777777" w:rsidR="00AA1DAF" w:rsidRPr="00C23F2A" w:rsidRDefault="00AA1DAF" w:rsidP="00D94F65">
            <w:pPr>
              <w:pStyle w:val="TAN"/>
              <w:ind w:leftChars="425" w:left="1701"/>
              <w:rPr>
                <w:rFonts w:cs="Arial"/>
              </w:rPr>
            </w:pPr>
            <w:r w:rsidRPr="00C23F2A">
              <w:rPr>
                <w:rFonts w:cs="Arial"/>
              </w:rPr>
              <w:t>CA5_A4 corresponds to E-UTRA CA configurations and bandwidth</w:t>
            </w:r>
          </w:p>
          <w:p w14:paraId="06E60945" w14:textId="77777777" w:rsidR="00AA1DAF" w:rsidRPr="00C23F2A" w:rsidRDefault="00AA1DAF" w:rsidP="00D94F65">
            <w:pPr>
              <w:pStyle w:val="TAN"/>
              <w:ind w:leftChars="425" w:left="1701"/>
              <w:rPr>
                <w:rFonts w:cs="Arial"/>
              </w:rPr>
            </w:pPr>
            <w:r w:rsidRPr="00C23F2A">
              <w:rPr>
                <w:rFonts w:cs="Arial"/>
              </w:rPr>
              <w:t>combination sets defined in and Table 5.</w:t>
            </w:r>
            <w:r w:rsidRPr="00C23F2A">
              <w:rPr>
                <w:rFonts w:cs="Arial"/>
                <w:lang w:eastAsia="zh-TW"/>
              </w:rPr>
              <w:t>4.2</w:t>
            </w:r>
            <w:r w:rsidRPr="00C23F2A">
              <w:rPr>
                <w:rFonts w:cs="Arial"/>
              </w:rPr>
              <w:t>A.1-2b for 5 DL CCs</w:t>
            </w:r>
          </w:p>
          <w:p w14:paraId="41FE50D1" w14:textId="77777777" w:rsidR="00AA1DAF" w:rsidRPr="00C23F2A" w:rsidRDefault="00AA1DAF" w:rsidP="00D94F65">
            <w:pPr>
              <w:pStyle w:val="TAC"/>
              <w:ind w:leftChars="400" w:left="800"/>
              <w:jc w:val="left"/>
              <w:rPr>
                <w:rFonts w:cs="Arial"/>
              </w:rPr>
            </w:pPr>
            <w:r w:rsidRPr="00C23F2A">
              <w:rPr>
                <w:rFonts w:cs="Arial"/>
              </w:rPr>
              <w:t>CA5_A5 corresponds to E-UTRA CA configurations and bandwidth combination sets defined in and Table 5.</w:t>
            </w:r>
            <w:r w:rsidRPr="00C23F2A">
              <w:rPr>
                <w:rFonts w:cs="Arial"/>
                <w:lang w:eastAsia="zh-TW"/>
              </w:rPr>
              <w:t>4.2</w:t>
            </w:r>
            <w:r w:rsidRPr="00C23F2A">
              <w:rPr>
                <w:rFonts w:cs="Arial"/>
              </w:rPr>
              <w:t xml:space="preserve">A.1-xx for 5 DL CCs </w:t>
            </w:r>
            <w:r w:rsidRPr="00C23F2A">
              <w:rPr>
                <w:rFonts w:cs="Arial"/>
              </w:rPr>
              <w:br/>
              <w:t>CA5_N2 corresponds to E-UTRA CA configurations and bandwidth combination sets defined in Table 5.</w:t>
            </w:r>
            <w:r w:rsidRPr="00C23F2A">
              <w:rPr>
                <w:rFonts w:cs="Arial"/>
                <w:lang w:eastAsia="zh-TW"/>
              </w:rPr>
              <w:t>4.2</w:t>
            </w:r>
            <w:r w:rsidRPr="00C23F2A">
              <w:rPr>
                <w:rFonts w:cs="Arial"/>
              </w:rPr>
              <w:t>A.1-3 for 5 DL CCs.</w:t>
            </w:r>
          </w:p>
        </w:tc>
      </w:tr>
    </w:tbl>
    <w:p w14:paraId="499CA827" w14:textId="77777777" w:rsidR="00AA1DAF" w:rsidRPr="00C23F2A" w:rsidRDefault="00AA1DAF" w:rsidP="00AA1DAF"/>
    <w:p w14:paraId="19EBB4C4" w14:textId="77777777" w:rsidR="00AA1DAF" w:rsidRPr="00C23F2A" w:rsidRDefault="00AA1DAF" w:rsidP="00AA1DAF">
      <w:r w:rsidRPr="00C23F2A">
        <w:t>The supported testable largest aggregated CA bandwidth combinations for 5CCs for each CA capability are listed in Table 8.1.2.2-8.</w:t>
      </w:r>
    </w:p>
    <w:p w14:paraId="02827975" w14:textId="77777777" w:rsidR="00AA1DAF" w:rsidRPr="00C23F2A" w:rsidRDefault="00AA1DAF" w:rsidP="00AA1DAF">
      <w:pPr>
        <w:pStyle w:val="TH"/>
        <w:rPr>
          <w:rFonts w:eastAsia="PMingLiU"/>
          <w:lang w:eastAsia="zh-TW"/>
        </w:rPr>
      </w:pPr>
      <w:r w:rsidRPr="00C23F2A">
        <w:t>Table 8.1.2.2-8: Supported largest aggregated CA bandwidth combinations for different CA capability with 5 CCs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420"/>
        <w:gridCol w:w="1556"/>
        <w:gridCol w:w="1415"/>
        <w:gridCol w:w="2686"/>
        <w:gridCol w:w="2552"/>
      </w:tblGrid>
      <w:tr w:rsidR="00AA1DAF" w:rsidRPr="00C23F2A" w14:paraId="7D5A6B7F" w14:textId="77777777" w:rsidTr="00D94F65">
        <w:tc>
          <w:tcPr>
            <w:tcW w:w="737" w:type="pct"/>
            <w:tcBorders>
              <w:top w:val="single" w:sz="4" w:space="0" w:color="auto"/>
              <w:left w:val="single" w:sz="4" w:space="0" w:color="auto"/>
              <w:bottom w:val="single" w:sz="4" w:space="0" w:color="auto"/>
              <w:right w:val="single" w:sz="4" w:space="0" w:color="auto"/>
            </w:tcBorders>
            <w:hideMark/>
          </w:tcPr>
          <w:p w14:paraId="627A1E19" w14:textId="77777777" w:rsidR="00AA1DAF" w:rsidRPr="00C23F2A" w:rsidRDefault="00AA1DAF" w:rsidP="00D94F65">
            <w:pPr>
              <w:pStyle w:val="TAH"/>
            </w:pPr>
            <w:r w:rsidRPr="00C23F2A">
              <w:t>CA capability</w:t>
            </w:r>
          </w:p>
        </w:tc>
        <w:tc>
          <w:tcPr>
            <w:tcW w:w="808" w:type="pct"/>
            <w:tcBorders>
              <w:top w:val="single" w:sz="4" w:space="0" w:color="auto"/>
              <w:left w:val="single" w:sz="4" w:space="0" w:color="auto"/>
              <w:bottom w:val="single" w:sz="4" w:space="0" w:color="auto"/>
              <w:right w:val="single" w:sz="4" w:space="0" w:color="auto"/>
            </w:tcBorders>
            <w:hideMark/>
          </w:tcPr>
          <w:p w14:paraId="01E17F74" w14:textId="77777777" w:rsidR="00AA1DAF" w:rsidRPr="00C23F2A" w:rsidRDefault="00AA1DAF" w:rsidP="00D94F65">
            <w:pPr>
              <w:pStyle w:val="TAH"/>
            </w:pPr>
            <w:r w:rsidRPr="00C23F2A">
              <w:t>Bandwidth combination for FDD CA</w:t>
            </w:r>
          </w:p>
        </w:tc>
        <w:tc>
          <w:tcPr>
            <w:tcW w:w="735" w:type="pct"/>
            <w:tcBorders>
              <w:top w:val="single" w:sz="4" w:space="0" w:color="auto"/>
              <w:left w:val="single" w:sz="4" w:space="0" w:color="auto"/>
              <w:bottom w:val="single" w:sz="4" w:space="0" w:color="auto"/>
              <w:right w:val="single" w:sz="4" w:space="0" w:color="auto"/>
            </w:tcBorders>
          </w:tcPr>
          <w:p w14:paraId="42E32B81" w14:textId="77777777" w:rsidR="00AA1DAF" w:rsidRPr="00C23F2A" w:rsidRDefault="00AA1DAF" w:rsidP="00D94F65">
            <w:pPr>
              <w:pStyle w:val="TAH"/>
            </w:pPr>
            <w:r w:rsidRPr="00C23F2A">
              <w:t>Bandwidth combination for TDD CA</w:t>
            </w:r>
          </w:p>
        </w:tc>
        <w:tc>
          <w:tcPr>
            <w:tcW w:w="1395" w:type="pct"/>
            <w:tcBorders>
              <w:top w:val="single" w:sz="4" w:space="0" w:color="auto"/>
              <w:left w:val="single" w:sz="4" w:space="0" w:color="auto"/>
              <w:bottom w:val="single" w:sz="4" w:space="0" w:color="auto"/>
              <w:right w:val="single" w:sz="4" w:space="0" w:color="auto"/>
            </w:tcBorders>
          </w:tcPr>
          <w:p w14:paraId="2008CDB5" w14:textId="77777777" w:rsidR="00AA1DAF" w:rsidRPr="00C23F2A" w:rsidRDefault="00AA1DAF" w:rsidP="00D94F65">
            <w:pPr>
              <w:pStyle w:val="TAH"/>
            </w:pPr>
            <w:r w:rsidRPr="00C23F2A">
              <w:t>Bandwidth combination for TDD-FDD CA</w:t>
            </w:r>
          </w:p>
        </w:tc>
        <w:tc>
          <w:tcPr>
            <w:tcW w:w="1325" w:type="pct"/>
            <w:tcBorders>
              <w:top w:val="single" w:sz="4" w:space="0" w:color="auto"/>
              <w:left w:val="single" w:sz="4" w:space="0" w:color="auto"/>
              <w:bottom w:val="single" w:sz="4" w:space="0" w:color="auto"/>
              <w:right w:val="single" w:sz="4" w:space="0" w:color="auto"/>
            </w:tcBorders>
          </w:tcPr>
          <w:p w14:paraId="0CC85B12" w14:textId="77777777" w:rsidR="00AA1DAF" w:rsidRPr="00C23F2A" w:rsidRDefault="00AA1DAF" w:rsidP="00D94F65">
            <w:pPr>
              <w:pStyle w:val="TAH"/>
            </w:pPr>
            <w:r w:rsidRPr="00C23F2A">
              <w:rPr>
                <w:rFonts w:cs="Arial"/>
              </w:rPr>
              <w:t xml:space="preserve">Bandwidth combination for CA with LAA </w:t>
            </w:r>
            <w:proofErr w:type="spellStart"/>
            <w:r w:rsidRPr="00C23F2A">
              <w:rPr>
                <w:rFonts w:cs="Arial"/>
              </w:rPr>
              <w:t>SCell</w:t>
            </w:r>
            <w:proofErr w:type="spellEnd"/>
            <w:r w:rsidRPr="00C23F2A">
              <w:rPr>
                <w:rFonts w:cs="Arial"/>
              </w:rPr>
              <w:t>(s)</w:t>
            </w:r>
          </w:p>
        </w:tc>
      </w:tr>
      <w:tr w:rsidR="00AA1DAF" w:rsidRPr="00C23F2A" w14:paraId="7B4D51DD" w14:textId="77777777" w:rsidTr="00D94F65">
        <w:tc>
          <w:tcPr>
            <w:tcW w:w="737" w:type="pct"/>
            <w:tcBorders>
              <w:top w:val="single" w:sz="4" w:space="0" w:color="auto"/>
              <w:left w:val="single" w:sz="4" w:space="0" w:color="auto"/>
              <w:bottom w:val="single" w:sz="4" w:space="0" w:color="auto"/>
              <w:right w:val="single" w:sz="4" w:space="0" w:color="auto"/>
            </w:tcBorders>
            <w:vAlign w:val="center"/>
            <w:hideMark/>
          </w:tcPr>
          <w:p w14:paraId="10DADC8D" w14:textId="77777777" w:rsidR="00AA1DAF" w:rsidRPr="00C23F2A" w:rsidRDefault="00AA1DAF" w:rsidP="00D94F65">
            <w:pPr>
              <w:pStyle w:val="TAC"/>
              <w:rPr>
                <w:rFonts w:cs="Arial"/>
              </w:rPr>
            </w:pPr>
            <w:r w:rsidRPr="00C23F2A">
              <w:rPr>
                <w:rFonts w:cs="Arial"/>
              </w:rPr>
              <w:t>CA5_C</w:t>
            </w:r>
          </w:p>
        </w:tc>
        <w:tc>
          <w:tcPr>
            <w:tcW w:w="808" w:type="pct"/>
            <w:tcBorders>
              <w:top w:val="single" w:sz="4" w:space="0" w:color="auto"/>
              <w:left w:val="single" w:sz="4" w:space="0" w:color="auto"/>
              <w:bottom w:val="single" w:sz="4" w:space="0" w:color="auto"/>
              <w:right w:val="single" w:sz="4" w:space="0" w:color="auto"/>
            </w:tcBorders>
            <w:vAlign w:val="center"/>
            <w:hideMark/>
          </w:tcPr>
          <w:p w14:paraId="374BD8FA"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5×20MHz</w:t>
            </w:r>
          </w:p>
          <w:p w14:paraId="73CFBACB"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3x20+2x10MHz</w:t>
            </w:r>
          </w:p>
          <w:p w14:paraId="033E04FF" w14:textId="77777777" w:rsidR="00AA1DAF" w:rsidRPr="00C23F2A" w:rsidRDefault="00AA1DAF" w:rsidP="00D94F65">
            <w:pPr>
              <w:pStyle w:val="TAC"/>
              <w:rPr>
                <w:rFonts w:cs="Arial"/>
              </w:rPr>
            </w:pPr>
            <w:r w:rsidRPr="00C23F2A">
              <w:rPr>
                <w:rFonts w:cs="Arial"/>
              </w:rPr>
              <w:t>20+4x10MHz</w:t>
            </w:r>
          </w:p>
        </w:tc>
        <w:tc>
          <w:tcPr>
            <w:tcW w:w="735" w:type="pct"/>
            <w:tcBorders>
              <w:top w:val="single" w:sz="4" w:space="0" w:color="auto"/>
              <w:left w:val="single" w:sz="4" w:space="0" w:color="auto"/>
              <w:bottom w:val="single" w:sz="4" w:space="0" w:color="auto"/>
              <w:right w:val="single" w:sz="4" w:space="0" w:color="auto"/>
            </w:tcBorders>
            <w:vAlign w:val="center"/>
          </w:tcPr>
          <w:p w14:paraId="7D5258DD" w14:textId="77777777" w:rsidR="00AA1DAF" w:rsidRPr="00C23F2A" w:rsidRDefault="00AA1DAF" w:rsidP="00D94F65">
            <w:pPr>
              <w:pStyle w:val="TAC"/>
              <w:rPr>
                <w:rFonts w:cs="Arial"/>
              </w:rPr>
            </w:pPr>
            <w:r w:rsidRPr="00C23F2A">
              <w:rPr>
                <w:rFonts w:cs="Arial"/>
              </w:rPr>
              <w:t>5×20MHz</w:t>
            </w:r>
          </w:p>
          <w:p w14:paraId="5B281943" w14:textId="77777777" w:rsidR="00AA1DAF" w:rsidRPr="00C23F2A" w:rsidRDefault="00AA1DAF" w:rsidP="00D94F65">
            <w:pPr>
              <w:pStyle w:val="TAC"/>
              <w:rPr>
                <w:rFonts w:cs="Arial"/>
              </w:rPr>
            </w:pPr>
            <w:r w:rsidRPr="00C23F2A">
              <w:rPr>
                <w:rFonts w:cs="Arial"/>
              </w:rPr>
              <w:t>15+4X20MHz</w:t>
            </w:r>
          </w:p>
        </w:tc>
        <w:tc>
          <w:tcPr>
            <w:tcW w:w="1395" w:type="pct"/>
            <w:tcBorders>
              <w:top w:val="single" w:sz="4" w:space="0" w:color="auto"/>
              <w:left w:val="single" w:sz="4" w:space="0" w:color="auto"/>
              <w:bottom w:val="single" w:sz="4" w:space="0" w:color="auto"/>
              <w:right w:val="single" w:sz="4" w:space="0" w:color="auto"/>
            </w:tcBorders>
            <w:vAlign w:val="center"/>
          </w:tcPr>
          <w:p w14:paraId="2C5DFD60" w14:textId="77777777" w:rsidR="00AA1DAF" w:rsidRPr="00C23F2A" w:rsidRDefault="00AA1DAF" w:rsidP="00D94F65">
            <w:pPr>
              <w:pStyle w:val="TAC"/>
              <w:rPr>
                <w:rFonts w:cs="Arial"/>
              </w:rPr>
            </w:pPr>
            <w:r w:rsidRPr="00C23F2A">
              <w:rPr>
                <w:rFonts w:cs="Arial"/>
              </w:rPr>
              <w:t>5×20MHz</w:t>
            </w:r>
          </w:p>
        </w:tc>
        <w:tc>
          <w:tcPr>
            <w:tcW w:w="1325" w:type="pct"/>
            <w:tcBorders>
              <w:top w:val="single" w:sz="4" w:space="0" w:color="auto"/>
              <w:left w:val="single" w:sz="4" w:space="0" w:color="auto"/>
              <w:bottom w:val="single" w:sz="4" w:space="0" w:color="auto"/>
              <w:right w:val="single" w:sz="4" w:space="0" w:color="auto"/>
            </w:tcBorders>
          </w:tcPr>
          <w:p w14:paraId="2CCE2424" w14:textId="77777777" w:rsidR="00AA1DAF" w:rsidRPr="00C23F2A" w:rsidRDefault="00AA1DAF" w:rsidP="00D94F65">
            <w:pPr>
              <w:pStyle w:val="TAC"/>
              <w:rPr>
                <w:rFonts w:cs="Arial"/>
              </w:rPr>
            </w:pPr>
            <w:r w:rsidRPr="00C23F2A">
              <w:rPr>
                <w:rFonts w:cs="Arial"/>
                <w:lang w:eastAsia="ko-KR"/>
              </w:rPr>
              <w:t>NA</w:t>
            </w:r>
          </w:p>
        </w:tc>
      </w:tr>
      <w:tr w:rsidR="00AA1DAF" w:rsidRPr="00C23F2A" w14:paraId="071E44B8" w14:textId="77777777" w:rsidTr="00D94F65">
        <w:tc>
          <w:tcPr>
            <w:tcW w:w="737" w:type="pct"/>
            <w:tcBorders>
              <w:top w:val="single" w:sz="4" w:space="0" w:color="auto"/>
              <w:left w:val="single" w:sz="4" w:space="0" w:color="auto"/>
              <w:bottom w:val="single" w:sz="4" w:space="0" w:color="auto"/>
              <w:right w:val="single" w:sz="4" w:space="0" w:color="auto"/>
            </w:tcBorders>
            <w:vAlign w:val="center"/>
            <w:hideMark/>
          </w:tcPr>
          <w:p w14:paraId="604A94DA" w14:textId="77777777" w:rsidR="00AA1DAF" w:rsidRPr="00C23F2A" w:rsidRDefault="00AA1DAF" w:rsidP="00D94F65">
            <w:pPr>
              <w:pStyle w:val="TAC"/>
              <w:rPr>
                <w:rFonts w:cs="Arial"/>
              </w:rPr>
            </w:pPr>
            <w:r w:rsidRPr="00C23F2A">
              <w:rPr>
                <w:rFonts w:cs="Arial"/>
              </w:rPr>
              <w:t>CA5_A2</w:t>
            </w:r>
          </w:p>
        </w:tc>
        <w:tc>
          <w:tcPr>
            <w:tcW w:w="808" w:type="pct"/>
            <w:tcBorders>
              <w:top w:val="single" w:sz="4" w:space="0" w:color="auto"/>
              <w:left w:val="single" w:sz="4" w:space="0" w:color="auto"/>
              <w:bottom w:val="single" w:sz="4" w:space="0" w:color="auto"/>
              <w:right w:val="single" w:sz="4" w:space="0" w:color="auto"/>
            </w:tcBorders>
            <w:vAlign w:val="center"/>
            <w:hideMark/>
          </w:tcPr>
          <w:p w14:paraId="283D5BEB"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5×20MHz</w:t>
            </w:r>
          </w:p>
          <w:p w14:paraId="54FC0F5A"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3x20+2x10MHz</w:t>
            </w:r>
          </w:p>
          <w:p w14:paraId="64E5C663" w14:textId="77777777" w:rsidR="00AA1DAF" w:rsidRPr="00C23F2A" w:rsidRDefault="00AA1DAF" w:rsidP="00D94F65">
            <w:pPr>
              <w:pStyle w:val="TAC"/>
              <w:rPr>
                <w:rFonts w:cs="Arial"/>
              </w:rPr>
            </w:pPr>
            <w:r w:rsidRPr="00C23F2A">
              <w:rPr>
                <w:rFonts w:cs="Arial"/>
              </w:rPr>
              <w:t>20+4x10MHz</w:t>
            </w:r>
          </w:p>
        </w:tc>
        <w:tc>
          <w:tcPr>
            <w:tcW w:w="735" w:type="pct"/>
            <w:tcBorders>
              <w:top w:val="single" w:sz="4" w:space="0" w:color="auto"/>
              <w:left w:val="single" w:sz="4" w:space="0" w:color="auto"/>
              <w:bottom w:val="single" w:sz="4" w:space="0" w:color="auto"/>
              <w:right w:val="single" w:sz="4" w:space="0" w:color="auto"/>
            </w:tcBorders>
            <w:vAlign w:val="center"/>
          </w:tcPr>
          <w:p w14:paraId="5DF8A3DF"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5×20MHz</w:t>
            </w:r>
          </w:p>
          <w:p w14:paraId="26B38F09" w14:textId="77777777" w:rsidR="00AA1DAF" w:rsidRPr="00C23F2A" w:rsidRDefault="00AA1DAF" w:rsidP="00D94F65">
            <w:pPr>
              <w:pStyle w:val="TAC"/>
              <w:rPr>
                <w:rFonts w:cs="Arial"/>
              </w:rPr>
            </w:pPr>
            <w:r w:rsidRPr="00C23F2A">
              <w:rPr>
                <w:rFonts w:cs="Arial"/>
              </w:rPr>
              <w:t xml:space="preserve">15+4X20MHz </w:t>
            </w:r>
          </w:p>
        </w:tc>
        <w:tc>
          <w:tcPr>
            <w:tcW w:w="1395" w:type="pct"/>
            <w:tcBorders>
              <w:top w:val="single" w:sz="4" w:space="0" w:color="auto"/>
              <w:left w:val="single" w:sz="4" w:space="0" w:color="auto"/>
              <w:bottom w:val="single" w:sz="4" w:space="0" w:color="auto"/>
              <w:right w:val="single" w:sz="4" w:space="0" w:color="auto"/>
            </w:tcBorders>
            <w:vAlign w:val="center"/>
          </w:tcPr>
          <w:p w14:paraId="51830AC2"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2x20(FDD)+3x20(TDD)</w:t>
            </w:r>
          </w:p>
          <w:p w14:paraId="2B40A10D"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20(FDD)+4x20(TDD)MHz</w:t>
            </w:r>
          </w:p>
          <w:p w14:paraId="696F2AC4" w14:textId="77777777" w:rsidR="00AA1DAF" w:rsidRPr="00C23F2A" w:rsidRDefault="00AA1DAF" w:rsidP="00D94F65">
            <w:pPr>
              <w:pStyle w:val="TAC"/>
              <w:rPr>
                <w:rFonts w:cs="Arial"/>
              </w:rPr>
            </w:pPr>
            <w:r w:rsidRPr="00C23F2A">
              <w:rPr>
                <w:rFonts w:cs="Arial"/>
              </w:rPr>
              <w:t>2x10(FDD)+3x20(TDD)MH</w:t>
            </w:r>
          </w:p>
        </w:tc>
        <w:tc>
          <w:tcPr>
            <w:tcW w:w="1325" w:type="pct"/>
            <w:tcBorders>
              <w:top w:val="single" w:sz="4" w:space="0" w:color="auto"/>
              <w:left w:val="single" w:sz="4" w:space="0" w:color="auto"/>
              <w:bottom w:val="single" w:sz="4" w:space="0" w:color="auto"/>
              <w:right w:val="single" w:sz="4" w:space="0" w:color="auto"/>
            </w:tcBorders>
          </w:tcPr>
          <w:p w14:paraId="68C88023" w14:textId="77777777" w:rsidR="00AA1DAF" w:rsidRPr="00C23F2A" w:rsidRDefault="00AA1DAF" w:rsidP="00D94F65">
            <w:pPr>
              <w:pStyle w:val="TAC"/>
              <w:rPr>
                <w:rFonts w:cs="Arial"/>
              </w:rPr>
            </w:pPr>
            <w:r w:rsidRPr="00C23F2A">
              <w:rPr>
                <w:rFonts w:cs="Arial"/>
              </w:rPr>
              <w:t>10(FDD)+ 4×20(LAA)MHz,</w:t>
            </w:r>
          </w:p>
          <w:p w14:paraId="6EE89DDF" w14:textId="77777777" w:rsidR="00AA1DAF" w:rsidRPr="00C23F2A" w:rsidRDefault="00AA1DAF" w:rsidP="00D94F65">
            <w:pPr>
              <w:pStyle w:val="TAC"/>
              <w:rPr>
                <w:rFonts w:cs="Arial"/>
              </w:rPr>
            </w:pPr>
            <w:r w:rsidRPr="00C23F2A">
              <w:rPr>
                <w:rFonts w:cs="Arial"/>
              </w:rPr>
              <w:t>15(FDD)+ 4×20(LAA)MHz,</w:t>
            </w:r>
          </w:p>
          <w:p w14:paraId="6CFD6813" w14:textId="77777777" w:rsidR="00AA1DAF" w:rsidRPr="00C23F2A" w:rsidRDefault="00AA1DAF" w:rsidP="00D94F65">
            <w:pPr>
              <w:pStyle w:val="TAC"/>
              <w:rPr>
                <w:rFonts w:cs="Arial"/>
              </w:rPr>
            </w:pPr>
            <w:r w:rsidRPr="00C23F2A">
              <w:rPr>
                <w:rFonts w:cs="Arial"/>
              </w:rPr>
              <w:t>20(FDD)+ 4×20(LAA)MHz,</w:t>
            </w:r>
          </w:p>
          <w:p w14:paraId="508E88AD" w14:textId="77777777" w:rsidR="00AA1DAF" w:rsidRPr="00C23F2A" w:rsidRDefault="00AA1DAF" w:rsidP="00D94F65">
            <w:pPr>
              <w:pStyle w:val="TAC"/>
              <w:rPr>
                <w:rFonts w:cs="Arial"/>
              </w:rPr>
            </w:pPr>
            <w:r w:rsidRPr="00C23F2A">
              <w:rPr>
                <w:rFonts w:cs="Arial"/>
              </w:rPr>
              <w:t>20(TDD)+ 4×20(LAA)MHz</w:t>
            </w:r>
          </w:p>
        </w:tc>
      </w:tr>
      <w:tr w:rsidR="00AA1DAF" w:rsidRPr="00C23F2A" w14:paraId="18D3EBFD" w14:textId="77777777" w:rsidTr="00D94F65">
        <w:tc>
          <w:tcPr>
            <w:tcW w:w="737" w:type="pct"/>
            <w:tcBorders>
              <w:top w:val="single" w:sz="4" w:space="0" w:color="auto"/>
              <w:left w:val="single" w:sz="4" w:space="0" w:color="auto"/>
              <w:bottom w:val="single" w:sz="4" w:space="0" w:color="auto"/>
              <w:right w:val="single" w:sz="4" w:space="0" w:color="auto"/>
            </w:tcBorders>
            <w:vAlign w:val="center"/>
          </w:tcPr>
          <w:p w14:paraId="2F3F0197" w14:textId="77777777" w:rsidR="00AA1DAF" w:rsidRPr="00C23F2A" w:rsidRDefault="00AA1DAF" w:rsidP="00D94F65">
            <w:pPr>
              <w:pStyle w:val="TAC"/>
              <w:rPr>
                <w:rFonts w:cs="Arial"/>
              </w:rPr>
            </w:pPr>
            <w:r w:rsidRPr="00C23F2A">
              <w:rPr>
                <w:rFonts w:cs="Arial"/>
              </w:rPr>
              <w:t>CA5_A3</w:t>
            </w:r>
          </w:p>
        </w:tc>
        <w:tc>
          <w:tcPr>
            <w:tcW w:w="808" w:type="pct"/>
            <w:tcBorders>
              <w:top w:val="single" w:sz="4" w:space="0" w:color="auto"/>
              <w:left w:val="single" w:sz="4" w:space="0" w:color="auto"/>
              <w:bottom w:val="single" w:sz="4" w:space="0" w:color="auto"/>
              <w:right w:val="single" w:sz="4" w:space="0" w:color="auto"/>
            </w:tcBorders>
            <w:vAlign w:val="center"/>
          </w:tcPr>
          <w:p w14:paraId="1F2CC0EB" w14:textId="77777777" w:rsidR="00AA1DAF" w:rsidRPr="00C23F2A" w:rsidRDefault="00AA1DAF" w:rsidP="00D94F65">
            <w:pPr>
              <w:keepNext/>
              <w:keepLines/>
              <w:spacing w:after="0"/>
              <w:jc w:val="center"/>
              <w:rPr>
                <w:rFonts w:ascii="Arial" w:hAnsi="Arial" w:cs="Arial"/>
                <w:sz w:val="18"/>
              </w:rPr>
            </w:pPr>
            <w:r w:rsidRPr="00C23F2A">
              <w:rPr>
                <w:rFonts w:cs="Arial"/>
              </w:rPr>
              <w:t>5×20MHz</w:t>
            </w:r>
          </w:p>
          <w:p w14:paraId="12F1C0A7"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10+4x20MHz</w:t>
            </w:r>
          </w:p>
          <w:p w14:paraId="5F7892DE"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2x10+3x20MHz</w:t>
            </w:r>
          </w:p>
          <w:p w14:paraId="2FA74470"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5+10+3x20MHz</w:t>
            </w:r>
          </w:p>
          <w:p w14:paraId="3EF944D8"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3x10+2x20MHz</w:t>
            </w:r>
          </w:p>
          <w:p w14:paraId="7BD2E93B" w14:textId="77777777" w:rsidR="00AA1DAF" w:rsidRPr="00C23F2A" w:rsidRDefault="00AA1DAF" w:rsidP="00D94F65">
            <w:pPr>
              <w:pStyle w:val="TAC"/>
              <w:rPr>
                <w:rFonts w:cs="Arial"/>
              </w:rPr>
            </w:pPr>
            <w:r w:rsidRPr="00C23F2A">
              <w:rPr>
                <w:rFonts w:cs="Arial"/>
              </w:rPr>
              <w:t>4x10+20MHz</w:t>
            </w:r>
          </w:p>
        </w:tc>
        <w:tc>
          <w:tcPr>
            <w:tcW w:w="735" w:type="pct"/>
            <w:tcBorders>
              <w:top w:val="single" w:sz="4" w:space="0" w:color="auto"/>
              <w:left w:val="single" w:sz="4" w:space="0" w:color="auto"/>
              <w:bottom w:val="single" w:sz="4" w:space="0" w:color="auto"/>
              <w:right w:val="single" w:sz="4" w:space="0" w:color="auto"/>
            </w:tcBorders>
            <w:vAlign w:val="center"/>
          </w:tcPr>
          <w:p w14:paraId="654A89AC" w14:textId="77777777" w:rsidR="00AA1DAF" w:rsidRPr="00C23F2A" w:rsidRDefault="00AA1DAF" w:rsidP="00D94F65">
            <w:pPr>
              <w:pStyle w:val="TAC"/>
              <w:rPr>
                <w:rFonts w:cs="Arial"/>
              </w:rPr>
            </w:pPr>
            <w:r w:rsidRPr="00C23F2A">
              <w:rPr>
                <w:rFonts w:cs="Arial"/>
              </w:rPr>
              <w:t>NA</w:t>
            </w:r>
          </w:p>
        </w:tc>
        <w:tc>
          <w:tcPr>
            <w:tcW w:w="1395" w:type="pct"/>
            <w:tcBorders>
              <w:top w:val="single" w:sz="4" w:space="0" w:color="auto"/>
              <w:left w:val="single" w:sz="4" w:space="0" w:color="auto"/>
              <w:bottom w:val="single" w:sz="4" w:space="0" w:color="auto"/>
              <w:right w:val="single" w:sz="4" w:space="0" w:color="auto"/>
            </w:tcBorders>
            <w:vAlign w:val="center"/>
          </w:tcPr>
          <w:p w14:paraId="77907475"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3x20(FDD)+2x20(TDD)MHz</w:t>
            </w:r>
          </w:p>
          <w:p w14:paraId="7BD098B2"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20(FDD)+4x20(TDD)MHz</w:t>
            </w:r>
          </w:p>
          <w:p w14:paraId="0C7EEFF6"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2x20(FDD)+3x20(TDD)MHz</w:t>
            </w:r>
          </w:p>
          <w:p w14:paraId="7CC85740" w14:textId="77777777" w:rsidR="00AA1DAF" w:rsidRPr="00C23F2A" w:rsidRDefault="00AA1DAF" w:rsidP="00D94F65">
            <w:pPr>
              <w:pStyle w:val="TAC"/>
              <w:rPr>
                <w:rFonts w:cs="Arial"/>
              </w:rPr>
            </w:pPr>
            <w:r w:rsidRPr="00C23F2A">
              <w:rPr>
                <w:rFonts w:cs="Arial"/>
              </w:rPr>
              <w:t>10(FDD)+4x20(TDD)MHz</w:t>
            </w:r>
          </w:p>
        </w:tc>
        <w:tc>
          <w:tcPr>
            <w:tcW w:w="1325" w:type="pct"/>
            <w:tcBorders>
              <w:top w:val="single" w:sz="4" w:space="0" w:color="auto"/>
              <w:left w:val="single" w:sz="4" w:space="0" w:color="auto"/>
              <w:bottom w:val="single" w:sz="4" w:space="0" w:color="auto"/>
              <w:right w:val="single" w:sz="4" w:space="0" w:color="auto"/>
            </w:tcBorders>
          </w:tcPr>
          <w:p w14:paraId="2CC83CDE" w14:textId="77777777" w:rsidR="00AA1DAF" w:rsidRPr="00C23F2A" w:rsidRDefault="00AA1DAF" w:rsidP="00D94F65">
            <w:pPr>
              <w:pStyle w:val="TAC"/>
              <w:rPr>
                <w:rFonts w:cs="Arial"/>
              </w:rPr>
            </w:pPr>
            <w:r w:rsidRPr="00C23F2A">
              <w:rPr>
                <w:rFonts w:cs="Arial"/>
                <w:lang w:eastAsia="ko-KR"/>
              </w:rPr>
              <w:t>NA</w:t>
            </w:r>
          </w:p>
        </w:tc>
      </w:tr>
      <w:tr w:rsidR="00AA1DAF" w:rsidRPr="00C23F2A" w14:paraId="0DD23D6B" w14:textId="77777777" w:rsidTr="00D94F65">
        <w:tc>
          <w:tcPr>
            <w:tcW w:w="737" w:type="pct"/>
            <w:tcBorders>
              <w:top w:val="single" w:sz="4" w:space="0" w:color="auto"/>
              <w:left w:val="single" w:sz="4" w:space="0" w:color="auto"/>
              <w:bottom w:val="single" w:sz="4" w:space="0" w:color="auto"/>
              <w:right w:val="single" w:sz="4" w:space="0" w:color="auto"/>
            </w:tcBorders>
            <w:vAlign w:val="center"/>
          </w:tcPr>
          <w:p w14:paraId="15110C80" w14:textId="77777777" w:rsidR="00AA1DAF" w:rsidRPr="00C23F2A" w:rsidRDefault="00AA1DAF" w:rsidP="00D94F65">
            <w:pPr>
              <w:pStyle w:val="TAC"/>
              <w:rPr>
                <w:rFonts w:cs="Arial"/>
              </w:rPr>
            </w:pPr>
            <w:r w:rsidRPr="00C23F2A">
              <w:rPr>
                <w:rFonts w:cs="Arial"/>
              </w:rPr>
              <w:t>CA5_A4</w:t>
            </w:r>
          </w:p>
        </w:tc>
        <w:tc>
          <w:tcPr>
            <w:tcW w:w="808" w:type="pct"/>
            <w:tcBorders>
              <w:top w:val="single" w:sz="4" w:space="0" w:color="auto"/>
              <w:left w:val="single" w:sz="4" w:space="0" w:color="auto"/>
              <w:bottom w:val="single" w:sz="4" w:space="0" w:color="auto"/>
              <w:right w:val="single" w:sz="4" w:space="0" w:color="auto"/>
            </w:tcBorders>
            <w:vAlign w:val="center"/>
          </w:tcPr>
          <w:p w14:paraId="4A1937D5" w14:textId="77777777" w:rsidR="00AA1DAF" w:rsidRPr="00C23F2A" w:rsidRDefault="00AA1DAF" w:rsidP="00D94F65">
            <w:pPr>
              <w:pStyle w:val="TAC"/>
              <w:rPr>
                <w:rFonts w:cs="Arial"/>
                <w:lang w:eastAsia="zh-TW"/>
              </w:rPr>
            </w:pPr>
            <w:r w:rsidRPr="00C23F2A">
              <w:rPr>
                <w:rFonts w:cs="Arial"/>
              </w:rPr>
              <w:t>5×20MHz</w:t>
            </w:r>
          </w:p>
          <w:p w14:paraId="447FBC19"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15+4x20MHz</w:t>
            </w:r>
          </w:p>
          <w:p w14:paraId="735FDD20"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10+4x20MHz</w:t>
            </w:r>
          </w:p>
          <w:p w14:paraId="3FB310DB"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2x10+3x20MHz</w:t>
            </w:r>
          </w:p>
          <w:p w14:paraId="539A81B1" w14:textId="77777777" w:rsidR="00AA1DAF" w:rsidRPr="00C23F2A" w:rsidRDefault="00AA1DAF" w:rsidP="00D94F65">
            <w:pPr>
              <w:pStyle w:val="TAC"/>
              <w:rPr>
                <w:rFonts w:cs="Arial"/>
              </w:rPr>
            </w:pPr>
            <w:r w:rsidRPr="00C23F2A">
              <w:rPr>
                <w:rFonts w:cs="Arial"/>
              </w:rPr>
              <w:t>3x10+2x20MHz</w:t>
            </w:r>
          </w:p>
        </w:tc>
        <w:tc>
          <w:tcPr>
            <w:tcW w:w="735" w:type="pct"/>
            <w:tcBorders>
              <w:top w:val="single" w:sz="4" w:space="0" w:color="auto"/>
              <w:left w:val="single" w:sz="4" w:space="0" w:color="auto"/>
              <w:bottom w:val="single" w:sz="4" w:space="0" w:color="auto"/>
              <w:right w:val="single" w:sz="4" w:space="0" w:color="auto"/>
            </w:tcBorders>
            <w:vAlign w:val="center"/>
          </w:tcPr>
          <w:p w14:paraId="696E3EDC" w14:textId="77777777" w:rsidR="00AA1DAF" w:rsidRPr="00C23F2A" w:rsidRDefault="00AA1DAF" w:rsidP="00D94F65">
            <w:pPr>
              <w:pStyle w:val="TAC"/>
              <w:rPr>
                <w:rFonts w:cs="Arial"/>
              </w:rPr>
            </w:pPr>
            <w:r w:rsidRPr="00C23F2A">
              <w:rPr>
                <w:rFonts w:cs="Arial"/>
              </w:rPr>
              <w:t>NA</w:t>
            </w:r>
          </w:p>
        </w:tc>
        <w:tc>
          <w:tcPr>
            <w:tcW w:w="1395" w:type="pct"/>
            <w:tcBorders>
              <w:top w:val="single" w:sz="4" w:space="0" w:color="auto"/>
              <w:left w:val="single" w:sz="4" w:space="0" w:color="auto"/>
              <w:bottom w:val="single" w:sz="4" w:space="0" w:color="auto"/>
              <w:right w:val="single" w:sz="4" w:space="0" w:color="auto"/>
            </w:tcBorders>
            <w:vAlign w:val="center"/>
          </w:tcPr>
          <w:p w14:paraId="456E7CC7"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3x20(FDD)+2x20(TDD)MHz</w:t>
            </w:r>
          </w:p>
          <w:p w14:paraId="3AB5A5A0" w14:textId="77777777" w:rsidR="00AA1DAF" w:rsidRPr="00C23F2A" w:rsidRDefault="00AA1DAF" w:rsidP="00D94F65">
            <w:pPr>
              <w:pStyle w:val="TAC"/>
              <w:rPr>
                <w:rFonts w:cs="Arial"/>
              </w:rPr>
            </w:pPr>
            <w:r w:rsidRPr="00C23F2A">
              <w:rPr>
                <w:rFonts w:cs="Arial"/>
              </w:rPr>
              <w:t>15+2×20(FDD)+2×20(TDD)MHz</w:t>
            </w:r>
          </w:p>
          <w:p w14:paraId="659FC1F7" w14:textId="77777777" w:rsidR="00AA1DAF" w:rsidRPr="00C23F2A" w:rsidRDefault="00AA1DAF" w:rsidP="00D94F65">
            <w:pPr>
              <w:keepNext/>
              <w:keepLines/>
              <w:spacing w:after="0"/>
              <w:jc w:val="center"/>
              <w:rPr>
                <w:rFonts w:ascii="Arial" w:hAnsi="Arial" w:cs="Arial"/>
                <w:sz w:val="18"/>
                <w:lang w:eastAsia="zh-TW"/>
              </w:rPr>
            </w:pPr>
            <w:r w:rsidRPr="00C23F2A">
              <w:rPr>
                <w:rFonts w:ascii="Arial" w:hAnsi="Arial" w:cs="Arial"/>
                <w:sz w:val="18"/>
                <w:lang w:eastAsia="zh-TW"/>
              </w:rPr>
              <w:t>1</w:t>
            </w:r>
            <w:r w:rsidRPr="00C23F2A">
              <w:rPr>
                <w:rFonts w:ascii="Arial" w:hAnsi="Arial" w:cs="Arial"/>
                <w:sz w:val="18"/>
              </w:rPr>
              <w:t>0+2×20(FDD)+2×20(TDD)MHz</w:t>
            </w:r>
          </w:p>
          <w:p w14:paraId="3CE10E93" w14:textId="77777777" w:rsidR="00AA1DAF" w:rsidRPr="00C23F2A" w:rsidRDefault="00AA1DAF" w:rsidP="00D94F65">
            <w:pPr>
              <w:pStyle w:val="TAC"/>
              <w:rPr>
                <w:rFonts w:cs="Arial"/>
                <w:lang w:eastAsia="zh-TW"/>
              </w:rPr>
            </w:pPr>
            <w:r w:rsidRPr="00C23F2A">
              <w:rPr>
                <w:rFonts w:cs="Arial"/>
              </w:rPr>
              <w:t>2×15+20(FDD)+2×20(TDD)MHz</w:t>
            </w:r>
          </w:p>
          <w:p w14:paraId="20F9022F" w14:textId="77777777" w:rsidR="00AA1DAF" w:rsidRPr="00C23F2A" w:rsidRDefault="00AA1DAF" w:rsidP="00D94F65">
            <w:pPr>
              <w:keepNext/>
              <w:keepLines/>
              <w:spacing w:after="0"/>
              <w:jc w:val="center"/>
              <w:rPr>
                <w:rFonts w:ascii="Arial" w:hAnsi="Arial" w:cs="Arial"/>
                <w:sz w:val="18"/>
              </w:rPr>
            </w:pPr>
            <w:r w:rsidRPr="00C23F2A">
              <w:rPr>
                <w:rFonts w:ascii="Arial" w:hAnsi="Arial" w:cs="Arial"/>
                <w:sz w:val="18"/>
              </w:rPr>
              <w:t>10+15+20(FDD)+2x20(TDD)MHz</w:t>
            </w:r>
          </w:p>
          <w:p w14:paraId="0BD58451" w14:textId="77777777" w:rsidR="00AA1DAF" w:rsidRPr="00C23F2A" w:rsidRDefault="00AA1DAF" w:rsidP="00D94F65">
            <w:pPr>
              <w:pStyle w:val="TAC"/>
              <w:rPr>
                <w:rFonts w:cs="Arial"/>
              </w:rPr>
            </w:pPr>
            <w:r w:rsidRPr="00C23F2A">
              <w:rPr>
                <w:rFonts w:cs="Arial"/>
              </w:rPr>
              <w:t>10+20(FDD)+3x20MHz</w:t>
            </w:r>
          </w:p>
        </w:tc>
        <w:tc>
          <w:tcPr>
            <w:tcW w:w="1325" w:type="pct"/>
            <w:tcBorders>
              <w:top w:val="single" w:sz="4" w:space="0" w:color="auto"/>
              <w:left w:val="single" w:sz="4" w:space="0" w:color="auto"/>
              <w:bottom w:val="single" w:sz="4" w:space="0" w:color="auto"/>
              <w:right w:val="single" w:sz="4" w:space="0" w:color="auto"/>
            </w:tcBorders>
          </w:tcPr>
          <w:p w14:paraId="1941D698" w14:textId="77777777" w:rsidR="00AA1DAF" w:rsidRPr="00C23F2A" w:rsidRDefault="00AA1DAF" w:rsidP="00D94F65">
            <w:pPr>
              <w:pStyle w:val="TAC"/>
              <w:rPr>
                <w:rFonts w:cs="Arial"/>
              </w:rPr>
            </w:pPr>
            <w:r w:rsidRPr="00C23F2A">
              <w:rPr>
                <w:rFonts w:cs="Arial"/>
                <w:lang w:eastAsia="ko-KR"/>
              </w:rPr>
              <w:t>NA</w:t>
            </w:r>
          </w:p>
        </w:tc>
      </w:tr>
      <w:tr w:rsidR="00AA1DAF" w:rsidRPr="00C23F2A" w14:paraId="6A007B5B" w14:textId="77777777" w:rsidTr="00D94F65">
        <w:tc>
          <w:tcPr>
            <w:tcW w:w="737" w:type="pct"/>
            <w:tcBorders>
              <w:top w:val="single" w:sz="4" w:space="0" w:color="auto"/>
              <w:left w:val="single" w:sz="4" w:space="0" w:color="auto"/>
              <w:bottom w:val="single" w:sz="4" w:space="0" w:color="auto"/>
              <w:right w:val="single" w:sz="4" w:space="0" w:color="auto"/>
            </w:tcBorders>
            <w:vAlign w:val="center"/>
          </w:tcPr>
          <w:p w14:paraId="558AEE30" w14:textId="77777777" w:rsidR="00AA1DAF" w:rsidRPr="00C23F2A" w:rsidRDefault="00AA1DAF" w:rsidP="00D94F65">
            <w:pPr>
              <w:pStyle w:val="TAC"/>
              <w:rPr>
                <w:rFonts w:cs="Arial"/>
              </w:rPr>
            </w:pPr>
            <w:r w:rsidRPr="00C23F2A">
              <w:rPr>
                <w:rFonts w:cs="Arial"/>
              </w:rPr>
              <w:t>CA5_A5</w:t>
            </w:r>
          </w:p>
        </w:tc>
        <w:tc>
          <w:tcPr>
            <w:tcW w:w="808" w:type="pct"/>
            <w:tcBorders>
              <w:top w:val="single" w:sz="4" w:space="0" w:color="auto"/>
              <w:left w:val="single" w:sz="4" w:space="0" w:color="auto"/>
              <w:bottom w:val="single" w:sz="4" w:space="0" w:color="auto"/>
              <w:right w:val="single" w:sz="4" w:space="0" w:color="auto"/>
            </w:tcBorders>
            <w:vAlign w:val="center"/>
          </w:tcPr>
          <w:p w14:paraId="4DE089BE" w14:textId="77777777" w:rsidR="00AA1DAF" w:rsidRPr="00C23F2A" w:rsidRDefault="00AA1DAF" w:rsidP="00D94F65">
            <w:pPr>
              <w:pStyle w:val="TAC"/>
              <w:rPr>
                <w:rFonts w:cs="Arial"/>
              </w:rPr>
            </w:pPr>
            <w:r w:rsidRPr="00C23F2A">
              <w:rPr>
                <w:rFonts w:cs="Arial"/>
              </w:rPr>
              <w:t>5×20MHz</w:t>
            </w:r>
          </w:p>
        </w:tc>
        <w:tc>
          <w:tcPr>
            <w:tcW w:w="735" w:type="pct"/>
            <w:tcBorders>
              <w:top w:val="single" w:sz="4" w:space="0" w:color="auto"/>
              <w:left w:val="single" w:sz="4" w:space="0" w:color="auto"/>
              <w:bottom w:val="single" w:sz="4" w:space="0" w:color="auto"/>
              <w:right w:val="single" w:sz="4" w:space="0" w:color="auto"/>
            </w:tcBorders>
            <w:vAlign w:val="center"/>
          </w:tcPr>
          <w:p w14:paraId="3A1123DA" w14:textId="77777777" w:rsidR="00AA1DAF" w:rsidRPr="00C23F2A" w:rsidRDefault="00AA1DAF" w:rsidP="00D94F65">
            <w:pPr>
              <w:pStyle w:val="TAC"/>
              <w:rPr>
                <w:rFonts w:cs="Arial"/>
              </w:rPr>
            </w:pPr>
            <w:r w:rsidRPr="00C23F2A">
              <w:rPr>
                <w:rFonts w:cs="Arial"/>
              </w:rPr>
              <w:t>NA</w:t>
            </w:r>
          </w:p>
        </w:tc>
        <w:tc>
          <w:tcPr>
            <w:tcW w:w="1395" w:type="pct"/>
            <w:tcBorders>
              <w:top w:val="single" w:sz="4" w:space="0" w:color="auto"/>
              <w:left w:val="single" w:sz="4" w:space="0" w:color="auto"/>
              <w:bottom w:val="single" w:sz="4" w:space="0" w:color="auto"/>
              <w:right w:val="single" w:sz="4" w:space="0" w:color="auto"/>
            </w:tcBorders>
            <w:vAlign w:val="center"/>
          </w:tcPr>
          <w:p w14:paraId="3E993644" w14:textId="77777777" w:rsidR="00AA1DAF" w:rsidRPr="00C23F2A" w:rsidRDefault="00AA1DAF" w:rsidP="00D94F65">
            <w:pPr>
              <w:pStyle w:val="TAC"/>
              <w:rPr>
                <w:rFonts w:cs="Arial"/>
              </w:rPr>
            </w:pPr>
            <w:r w:rsidRPr="00C23F2A">
              <w:rPr>
                <w:rFonts w:cs="Arial"/>
              </w:rPr>
              <w:t>4x20(FDD)+20(TDD)MHz</w:t>
            </w:r>
          </w:p>
        </w:tc>
        <w:tc>
          <w:tcPr>
            <w:tcW w:w="1325" w:type="pct"/>
            <w:tcBorders>
              <w:top w:val="single" w:sz="4" w:space="0" w:color="auto"/>
              <w:left w:val="single" w:sz="4" w:space="0" w:color="auto"/>
              <w:bottom w:val="single" w:sz="4" w:space="0" w:color="auto"/>
              <w:right w:val="single" w:sz="4" w:space="0" w:color="auto"/>
            </w:tcBorders>
          </w:tcPr>
          <w:p w14:paraId="16C3A0E7" w14:textId="77777777" w:rsidR="00AA1DAF" w:rsidRPr="00C23F2A" w:rsidRDefault="00AA1DAF" w:rsidP="00D94F65">
            <w:pPr>
              <w:pStyle w:val="TAC"/>
              <w:rPr>
                <w:rFonts w:cs="Arial"/>
              </w:rPr>
            </w:pPr>
            <w:r w:rsidRPr="00C23F2A">
              <w:rPr>
                <w:rFonts w:cs="Arial"/>
                <w:lang w:eastAsia="ko-KR"/>
              </w:rPr>
              <w:t>NA</w:t>
            </w:r>
          </w:p>
        </w:tc>
      </w:tr>
      <w:tr w:rsidR="00AA1DAF" w:rsidRPr="00C23F2A" w14:paraId="3940FFA7" w14:textId="77777777" w:rsidTr="00D94F65">
        <w:tc>
          <w:tcPr>
            <w:tcW w:w="737" w:type="pct"/>
            <w:tcBorders>
              <w:top w:val="single" w:sz="4" w:space="0" w:color="auto"/>
              <w:left w:val="single" w:sz="4" w:space="0" w:color="auto"/>
              <w:bottom w:val="single" w:sz="4" w:space="0" w:color="auto"/>
              <w:right w:val="single" w:sz="4" w:space="0" w:color="auto"/>
            </w:tcBorders>
            <w:vAlign w:val="center"/>
          </w:tcPr>
          <w:p w14:paraId="2F89502A" w14:textId="77777777" w:rsidR="00AA1DAF" w:rsidRPr="00C23F2A" w:rsidRDefault="00AA1DAF" w:rsidP="00D94F65">
            <w:pPr>
              <w:pStyle w:val="TAC"/>
              <w:rPr>
                <w:rFonts w:cs="Arial"/>
              </w:rPr>
            </w:pPr>
            <w:r w:rsidRPr="00C23F2A">
              <w:rPr>
                <w:rFonts w:cs="Arial"/>
              </w:rPr>
              <w:t>CA5_N2</w:t>
            </w:r>
          </w:p>
        </w:tc>
        <w:tc>
          <w:tcPr>
            <w:tcW w:w="808" w:type="pct"/>
            <w:tcBorders>
              <w:top w:val="single" w:sz="4" w:space="0" w:color="auto"/>
              <w:left w:val="single" w:sz="4" w:space="0" w:color="auto"/>
              <w:bottom w:val="single" w:sz="4" w:space="0" w:color="auto"/>
              <w:right w:val="single" w:sz="4" w:space="0" w:color="auto"/>
            </w:tcBorders>
            <w:vAlign w:val="center"/>
          </w:tcPr>
          <w:p w14:paraId="41D529A2" w14:textId="77777777" w:rsidR="00AA1DAF" w:rsidRPr="00C23F2A" w:rsidRDefault="00AA1DAF" w:rsidP="00D94F65">
            <w:pPr>
              <w:pStyle w:val="TAC"/>
              <w:rPr>
                <w:rFonts w:cs="Arial"/>
              </w:rPr>
            </w:pPr>
            <w:r w:rsidRPr="00C23F2A">
              <w:rPr>
                <w:rFonts w:cs="Arial"/>
              </w:rPr>
              <w:t>NA</w:t>
            </w:r>
          </w:p>
        </w:tc>
        <w:tc>
          <w:tcPr>
            <w:tcW w:w="735" w:type="pct"/>
            <w:tcBorders>
              <w:top w:val="single" w:sz="4" w:space="0" w:color="auto"/>
              <w:left w:val="single" w:sz="4" w:space="0" w:color="auto"/>
              <w:bottom w:val="single" w:sz="4" w:space="0" w:color="auto"/>
              <w:right w:val="single" w:sz="4" w:space="0" w:color="auto"/>
            </w:tcBorders>
            <w:vAlign w:val="center"/>
          </w:tcPr>
          <w:p w14:paraId="29AB058B" w14:textId="77777777" w:rsidR="00AA1DAF" w:rsidRPr="00C23F2A" w:rsidRDefault="00AA1DAF" w:rsidP="00D94F65">
            <w:pPr>
              <w:pStyle w:val="TAC"/>
              <w:rPr>
                <w:rFonts w:cs="Arial"/>
              </w:rPr>
            </w:pPr>
            <w:r w:rsidRPr="00C23F2A">
              <w:rPr>
                <w:rFonts w:cs="Arial"/>
              </w:rPr>
              <w:t>5×20MHz</w:t>
            </w:r>
          </w:p>
        </w:tc>
        <w:tc>
          <w:tcPr>
            <w:tcW w:w="1395" w:type="pct"/>
            <w:tcBorders>
              <w:top w:val="single" w:sz="4" w:space="0" w:color="auto"/>
              <w:left w:val="single" w:sz="4" w:space="0" w:color="auto"/>
              <w:bottom w:val="single" w:sz="4" w:space="0" w:color="auto"/>
              <w:right w:val="single" w:sz="4" w:space="0" w:color="auto"/>
            </w:tcBorders>
            <w:vAlign w:val="center"/>
          </w:tcPr>
          <w:p w14:paraId="2100693C" w14:textId="77777777" w:rsidR="00AA1DAF" w:rsidRPr="00C23F2A" w:rsidRDefault="00AA1DAF" w:rsidP="00D94F65">
            <w:pPr>
              <w:pStyle w:val="TAC"/>
              <w:rPr>
                <w:rFonts w:cs="Arial"/>
              </w:rPr>
            </w:pPr>
            <w:r w:rsidRPr="00C23F2A">
              <w:rPr>
                <w:rFonts w:cs="Arial"/>
              </w:rPr>
              <w:t>NA</w:t>
            </w:r>
          </w:p>
        </w:tc>
        <w:tc>
          <w:tcPr>
            <w:tcW w:w="1325" w:type="pct"/>
            <w:tcBorders>
              <w:top w:val="single" w:sz="4" w:space="0" w:color="auto"/>
              <w:left w:val="single" w:sz="4" w:space="0" w:color="auto"/>
              <w:bottom w:val="single" w:sz="4" w:space="0" w:color="auto"/>
              <w:right w:val="single" w:sz="4" w:space="0" w:color="auto"/>
            </w:tcBorders>
          </w:tcPr>
          <w:p w14:paraId="27D1DE11" w14:textId="77777777" w:rsidR="00AA1DAF" w:rsidRPr="00C23F2A" w:rsidRDefault="00AA1DAF" w:rsidP="00D94F65">
            <w:pPr>
              <w:pStyle w:val="TAC"/>
              <w:rPr>
                <w:rFonts w:cs="Arial"/>
              </w:rPr>
            </w:pPr>
            <w:r w:rsidRPr="00C23F2A">
              <w:rPr>
                <w:rFonts w:cs="Arial"/>
                <w:lang w:eastAsia="ko-KR"/>
              </w:rPr>
              <w:t>NA</w:t>
            </w:r>
          </w:p>
        </w:tc>
      </w:tr>
      <w:tr w:rsidR="00AA1DAF" w:rsidRPr="00C23F2A" w14:paraId="475FB00E" w14:textId="77777777" w:rsidTr="00D94F65">
        <w:tc>
          <w:tcPr>
            <w:tcW w:w="5000" w:type="pct"/>
            <w:gridSpan w:val="5"/>
            <w:tcBorders>
              <w:top w:val="single" w:sz="4" w:space="0" w:color="auto"/>
              <w:left w:val="single" w:sz="4" w:space="0" w:color="auto"/>
              <w:bottom w:val="single" w:sz="4" w:space="0" w:color="auto"/>
              <w:right w:val="single" w:sz="4" w:space="0" w:color="auto"/>
            </w:tcBorders>
          </w:tcPr>
          <w:p w14:paraId="0D9C7C78" w14:textId="77777777" w:rsidR="00AA1DAF" w:rsidRPr="00C23F2A" w:rsidRDefault="00AA1DAF" w:rsidP="00D94F65">
            <w:pPr>
              <w:pStyle w:val="TAN"/>
              <w:rPr>
                <w:rFonts w:cs="Arial"/>
              </w:rPr>
            </w:pPr>
            <w:r w:rsidRPr="00C23F2A">
              <w:rPr>
                <w:rFonts w:cs="Arial"/>
              </w:rPr>
              <w:t>NOTE 1:</w:t>
            </w:r>
            <w:r w:rsidRPr="00C23F2A">
              <w:rPr>
                <w:rFonts w:cs="Arial"/>
              </w:rPr>
              <w:tab/>
              <w:t>This table is only for information and applicability and test rules of CA performance requirements are specified in 8.1.2.3 and 9.1.1.2.</w:t>
            </w:r>
          </w:p>
        </w:tc>
      </w:tr>
    </w:tbl>
    <w:p w14:paraId="3CF1E639" w14:textId="77777777" w:rsidR="00AA1DAF" w:rsidRDefault="00AA1DAF" w:rsidP="00AA1DAF"/>
    <w:p w14:paraId="6D050B47" w14:textId="34E1A41F" w:rsidR="00AA1DAF" w:rsidRPr="00C23F2A" w:rsidRDefault="00AA1DAF" w:rsidP="00AA1DAF">
      <w:pPr>
        <w:pStyle w:val="TH"/>
        <w:rPr>
          <w:ins w:id="3" w:author="LGE, Oh" w:date="2021-01-14T16:29:00Z"/>
        </w:rPr>
      </w:pPr>
      <w:ins w:id="4" w:author="LGE, Oh" w:date="2021-01-14T16:29:00Z">
        <w:r>
          <w:lastRenderedPageBreak/>
          <w:t>Table 8.1.2.2-9</w:t>
        </w:r>
        <w:r w:rsidRPr="00C23F2A">
          <w:t xml:space="preserve">: Definition of CA capability with </w:t>
        </w:r>
        <w:r>
          <w:t>6</w:t>
        </w:r>
        <w:r w:rsidRPr="00C23F2A">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AA1DAF" w:rsidRPr="00C23F2A" w14:paraId="5BF37DEC" w14:textId="77777777" w:rsidTr="00D94F65">
        <w:trPr>
          <w:jc w:val="center"/>
          <w:ins w:id="5" w:author="LGE, Oh" w:date="2021-01-14T16:29:00Z"/>
        </w:trPr>
        <w:tc>
          <w:tcPr>
            <w:tcW w:w="1232" w:type="dxa"/>
            <w:tcBorders>
              <w:top w:val="single" w:sz="4" w:space="0" w:color="auto"/>
              <w:left w:val="single" w:sz="4" w:space="0" w:color="auto"/>
              <w:bottom w:val="single" w:sz="4" w:space="0" w:color="auto"/>
              <w:right w:val="single" w:sz="4" w:space="0" w:color="auto"/>
            </w:tcBorders>
            <w:hideMark/>
          </w:tcPr>
          <w:p w14:paraId="758E822C" w14:textId="77777777" w:rsidR="00AA1DAF" w:rsidRPr="00C23F2A" w:rsidRDefault="00AA1DAF" w:rsidP="00D94F65">
            <w:pPr>
              <w:pStyle w:val="TAH"/>
              <w:rPr>
                <w:ins w:id="6" w:author="LGE, Oh" w:date="2021-01-14T16:29:00Z"/>
                <w:rFonts w:cs="Arial"/>
              </w:rPr>
            </w:pPr>
            <w:ins w:id="7" w:author="LGE, Oh" w:date="2021-01-14T16:29:00Z">
              <w:r w:rsidRPr="00C23F2A">
                <w:rPr>
                  <w:rFonts w:cs="Arial"/>
                </w:rPr>
                <w:t>CA Capability</w:t>
              </w:r>
            </w:ins>
          </w:p>
        </w:tc>
        <w:tc>
          <w:tcPr>
            <w:tcW w:w="5768" w:type="dxa"/>
            <w:tcBorders>
              <w:top w:val="single" w:sz="4" w:space="0" w:color="auto"/>
              <w:left w:val="single" w:sz="4" w:space="0" w:color="auto"/>
              <w:bottom w:val="single" w:sz="4" w:space="0" w:color="auto"/>
              <w:right w:val="single" w:sz="4" w:space="0" w:color="auto"/>
            </w:tcBorders>
            <w:hideMark/>
          </w:tcPr>
          <w:p w14:paraId="7724DB06" w14:textId="77777777" w:rsidR="00AA1DAF" w:rsidRPr="00C23F2A" w:rsidRDefault="00AA1DAF" w:rsidP="00D94F65">
            <w:pPr>
              <w:pStyle w:val="TAH"/>
              <w:rPr>
                <w:ins w:id="8" w:author="LGE, Oh" w:date="2021-01-14T16:29:00Z"/>
                <w:rFonts w:cs="Arial"/>
              </w:rPr>
            </w:pPr>
            <w:ins w:id="9" w:author="LGE, Oh" w:date="2021-01-14T16:29:00Z">
              <w:r w:rsidRPr="00C23F2A">
                <w:rPr>
                  <w:rFonts w:cs="Arial"/>
                </w:rPr>
                <w:t>CA Capability Description</w:t>
              </w:r>
            </w:ins>
          </w:p>
        </w:tc>
      </w:tr>
      <w:tr w:rsidR="00AA1DAF" w:rsidRPr="00C23F2A" w14:paraId="13AB3786" w14:textId="77777777" w:rsidTr="00D94F65">
        <w:trPr>
          <w:jc w:val="center"/>
          <w:ins w:id="10" w:author="LGE, Oh" w:date="2021-01-14T16:29:00Z"/>
        </w:trPr>
        <w:tc>
          <w:tcPr>
            <w:tcW w:w="1232" w:type="dxa"/>
            <w:tcBorders>
              <w:top w:val="single" w:sz="4" w:space="0" w:color="auto"/>
              <w:left w:val="single" w:sz="4" w:space="0" w:color="auto"/>
              <w:bottom w:val="single" w:sz="4" w:space="0" w:color="auto"/>
              <w:right w:val="single" w:sz="4" w:space="0" w:color="auto"/>
            </w:tcBorders>
            <w:hideMark/>
          </w:tcPr>
          <w:p w14:paraId="2732B39B" w14:textId="00B47BEC" w:rsidR="00AA1DAF" w:rsidRPr="00C23F2A" w:rsidRDefault="00AA1DAF" w:rsidP="00AA1DAF">
            <w:pPr>
              <w:pStyle w:val="TAC"/>
              <w:rPr>
                <w:ins w:id="11" w:author="LGE, Oh" w:date="2021-01-14T16:29:00Z"/>
                <w:rFonts w:cs="Arial"/>
              </w:rPr>
            </w:pPr>
            <w:ins w:id="12" w:author="LGE, Oh" w:date="2021-01-14T16:29:00Z">
              <w:r w:rsidRPr="00C23F2A">
                <w:rPr>
                  <w:rFonts w:cs="Arial"/>
                </w:rPr>
                <w:t>CA</w:t>
              </w:r>
              <w:r>
                <w:rPr>
                  <w:rFonts w:cs="Arial"/>
                </w:rPr>
                <w:t>6</w:t>
              </w:r>
              <w:r w:rsidRPr="00C23F2A">
                <w:rPr>
                  <w:rFonts w:cs="Arial"/>
                </w:rPr>
                <w:t>_C</w:t>
              </w:r>
            </w:ins>
          </w:p>
        </w:tc>
        <w:tc>
          <w:tcPr>
            <w:tcW w:w="5768" w:type="dxa"/>
            <w:tcBorders>
              <w:top w:val="single" w:sz="4" w:space="0" w:color="auto"/>
              <w:left w:val="single" w:sz="4" w:space="0" w:color="auto"/>
              <w:bottom w:val="single" w:sz="4" w:space="0" w:color="auto"/>
              <w:right w:val="single" w:sz="4" w:space="0" w:color="auto"/>
            </w:tcBorders>
            <w:hideMark/>
          </w:tcPr>
          <w:p w14:paraId="5F211839" w14:textId="77777777" w:rsidR="00AA1DAF" w:rsidRPr="00C23F2A" w:rsidRDefault="00AA1DAF" w:rsidP="00D94F65">
            <w:pPr>
              <w:pStyle w:val="TAC"/>
              <w:rPr>
                <w:ins w:id="13" w:author="LGE, Oh" w:date="2021-01-14T16:29:00Z"/>
                <w:rFonts w:cs="Arial"/>
              </w:rPr>
            </w:pPr>
            <w:ins w:id="14" w:author="LGE, Oh" w:date="2021-01-14T16:29:00Z">
              <w:r w:rsidRPr="00C23F2A">
                <w:rPr>
                  <w:rFonts w:cs="Arial"/>
                </w:rPr>
                <w:t>Intra-band contiguous CA</w:t>
              </w:r>
            </w:ins>
          </w:p>
        </w:tc>
      </w:tr>
      <w:tr w:rsidR="00AA1DAF" w:rsidRPr="00C23F2A" w14:paraId="2186F355" w14:textId="77777777" w:rsidTr="00D94F65">
        <w:trPr>
          <w:jc w:val="center"/>
          <w:ins w:id="15" w:author="LGE, Oh" w:date="2021-01-14T16:29:00Z"/>
        </w:trPr>
        <w:tc>
          <w:tcPr>
            <w:tcW w:w="1232" w:type="dxa"/>
            <w:tcBorders>
              <w:top w:val="single" w:sz="4" w:space="0" w:color="auto"/>
              <w:left w:val="single" w:sz="4" w:space="0" w:color="auto"/>
              <w:bottom w:val="single" w:sz="4" w:space="0" w:color="auto"/>
              <w:right w:val="single" w:sz="4" w:space="0" w:color="auto"/>
            </w:tcBorders>
            <w:hideMark/>
          </w:tcPr>
          <w:p w14:paraId="2A7DC9FA" w14:textId="30833E8F" w:rsidR="00AA1DAF" w:rsidRPr="00C23F2A" w:rsidRDefault="00AA1DAF" w:rsidP="00AA1DAF">
            <w:pPr>
              <w:pStyle w:val="TAC"/>
              <w:rPr>
                <w:ins w:id="16" w:author="LGE, Oh" w:date="2021-01-14T16:29:00Z"/>
                <w:rFonts w:cs="Arial"/>
              </w:rPr>
            </w:pPr>
            <w:ins w:id="17" w:author="LGE, Oh" w:date="2021-01-14T16:29:00Z">
              <w:r w:rsidRPr="00C23F2A">
                <w:rPr>
                  <w:rFonts w:cs="Arial"/>
                </w:rPr>
                <w:t>CA</w:t>
              </w:r>
              <w:r>
                <w:rPr>
                  <w:rFonts w:cs="Arial"/>
                </w:rPr>
                <w:t>6</w:t>
              </w:r>
              <w:r w:rsidRPr="00C23F2A">
                <w:rPr>
                  <w:rFonts w:cs="Arial"/>
                </w:rPr>
                <w:t>_A2</w:t>
              </w:r>
            </w:ins>
          </w:p>
        </w:tc>
        <w:tc>
          <w:tcPr>
            <w:tcW w:w="5768" w:type="dxa"/>
            <w:tcBorders>
              <w:top w:val="single" w:sz="4" w:space="0" w:color="auto"/>
              <w:left w:val="single" w:sz="4" w:space="0" w:color="auto"/>
              <w:bottom w:val="single" w:sz="4" w:space="0" w:color="auto"/>
              <w:right w:val="single" w:sz="4" w:space="0" w:color="auto"/>
            </w:tcBorders>
            <w:hideMark/>
          </w:tcPr>
          <w:p w14:paraId="36BA3B6F" w14:textId="77777777" w:rsidR="00AA1DAF" w:rsidRPr="00C23F2A" w:rsidRDefault="00AA1DAF" w:rsidP="00D94F65">
            <w:pPr>
              <w:pStyle w:val="TAC"/>
              <w:rPr>
                <w:ins w:id="18" w:author="LGE, Oh" w:date="2021-01-14T16:29:00Z"/>
                <w:rFonts w:cs="Arial"/>
              </w:rPr>
            </w:pPr>
            <w:ins w:id="19" w:author="LGE, Oh" w:date="2021-01-14T16:29:00Z">
              <w:r w:rsidRPr="00C23F2A">
                <w:rPr>
                  <w:rFonts w:cs="Arial"/>
                </w:rPr>
                <w:t>Inter-band CA (two bands)</w:t>
              </w:r>
            </w:ins>
          </w:p>
        </w:tc>
      </w:tr>
      <w:tr w:rsidR="00AA1DAF" w:rsidRPr="00C23F2A" w14:paraId="18A4C986" w14:textId="77777777" w:rsidTr="00D94F65">
        <w:trPr>
          <w:jc w:val="center"/>
          <w:ins w:id="20" w:author="LGE, Oh" w:date="2021-01-14T16:29:00Z"/>
        </w:trPr>
        <w:tc>
          <w:tcPr>
            <w:tcW w:w="1232" w:type="dxa"/>
            <w:tcBorders>
              <w:top w:val="single" w:sz="4" w:space="0" w:color="auto"/>
              <w:left w:val="single" w:sz="4" w:space="0" w:color="auto"/>
              <w:bottom w:val="single" w:sz="4" w:space="0" w:color="auto"/>
              <w:right w:val="single" w:sz="4" w:space="0" w:color="auto"/>
            </w:tcBorders>
          </w:tcPr>
          <w:p w14:paraId="5131CDD5" w14:textId="475E69A2" w:rsidR="00AA1DAF" w:rsidRPr="00C23F2A" w:rsidRDefault="00AA1DAF" w:rsidP="00AA1DAF">
            <w:pPr>
              <w:pStyle w:val="TAC"/>
              <w:rPr>
                <w:ins w:id="21" w:author="LGE, Oh" w:date="2021-01-14T16:29:00Z"/>
                <w:rFonts w:cs="Arial"/>
              </w:rPr>
            </w:pPr>
            <w:ins w:id="22" w:author="LGE, Oh" w:date="2021-01-14T16:29:00Z">
              <w:r w:rsidRPr="00C23F2A">
                <w:rPr>
                  <w:rFonts w:cs="Arial"/>
                </w:rPr>
                <w:t>CA</w:t>
              </w:r>
              <w:r>
                <w:rPr>
                  <w:rFonts w:cs="Arial"/>
                </w:rPr>
                <w:t>6</w:t>
              </w:r>
              <w:r w:rsidRPr="00C23F2A">
                <w:rPr>
                  <w:rFonts w:cs="Arial"/>
                </w:rPr>
                <w:t>_A3</w:t>
              </w:r>
            </w:ins>
          </w:p>
        </w:tc>
        <w:tc>
          <w:tcPr>
            <w:tcW w:w="5768" w:type="dxa"/>
            <w:tcBorders>
              <w:top w:val="single" w:sz="4" w:space="0" w:color="auto"/>
              <w:left w:val="single" w:sz="4" w:space="0" w:color="auto"/>
              <w:bottom w:val="single" w:sz="4" w:space="0" w:color="auto"/>
              <w:right w:val="single" w:sz="4" w:space="0" w:color="auto"/>
            </w:tcBorders>
          </w:tcPr>
          <w:p w14:paraId="7EB248EE" w14:textId="77777777" w:rsidR="00AA1DAF" w:rsidRPr="00C23F2A" w:rsidRDefault="00AA1DAF" w:rsidP="00D94F65">
            <w:pPr>
              <w:pStyle w:val="TAC"/>
              <w:rPr>
                <w:ins w:id="23" w:author="LGE, Oh" w:date="2021-01-14T16:29:00Z"/>
                <w:rFonts w:cs="Arial"/>
              </w:rPr>
            </w:pPr>
            <w:ins w:id="24" w:author="LGE, Oh" w:date="2021-01-14T16:29:00Z">
              <w:r w:rsidRPr="00C23F2A">
                <w:rPr>
                  <w:rFonts w:cs="Arial"/>
                </w:rPr>
                <w:t>Inter-band CA (three bands)</w:t>
              </w:r>
            </w:ins>
          </w:p>
        </w:tc>
      </w:tr>
      <w:tr w:rsidR="00AA1DAF" w:rsidRPr="00C23F2A" w14:paraId="0C005A14" w14:textId="77777777" w:rsidTr="00D94F65">
        <w:trPr>
          <w:jc w:val="center"/>
          <w:ins w:id="25" w:author="LGE, Oh" w:date="2021-01-14T16:29:00Z"/>
        </w:trPr>
        <w:tc>
          <w:tcPr>
            <w:tcW w:w="1232" w:type="dxa"/>
            <w:tcBorders>
              <w:top w:val="single" w:sz="4" w:space="0" w:color="auto"/>
              <w:left w:val="single" w:sz="4" w:space="0" w:color="auto"/>
              <w:bottom w:val="single" w:sz="4" w:space="0" w:color="auto"/>
              <w:right w:val="single" w:sz="4" w:space="0" w:color="auto"/>
            </w:tcBorders>
          </w:tcPr>
          <w:p w14:paraId="04D3E549" w14:textId="0E2EC74B" w:rsidR="00AA1DAF" w:rsidRPr="00C23F2A" w:rsidRDefault="00AA1DAF" w:rsidP="00AA1DAF">
            <w:pPr>
              <w:pStyle w:val="TAC"/>
              <w:rPr>
                <w:ins w:id="26" w:author="LGE, Oh" w:date="2021-01-14T16:29:00Z"/>
                <w:rFonts w:cs="Arial"/>
              </w:rPr>
            </w:pPr>
            <w:ins w:id="27" w:author="LGE, Oh" w:date="2021-01-14T16:29:00Z">
              <w:r w:rsidRPr="00C23F2A">
                <w:rPr>
                  <w:rFonts w:cs="Arial"/>
                </w:rPr>
                <w:t>CA</w:t>
              </w:r>
              <w:r>
                <w:rPr>
                  <w:rFonts w:cs="Arial"/>
                </w:rPr>
                <w:t>6</w:t>
              </w:r>
              <w:r w:rsidRPr="00C23F2A">
                <w:rPr>
                  <w:rFonts w:cs="Arial"/>
                </w:rPr>
                <w:t>_A4</w:t>
              </w:r>
            </w:ins>
          </w:p>
        </w:tc>
        <w:tc>
          <w:tcPr>
            <w:tcW w:w="5768" w:type="dxa"/>
            <w:tcBorders>
              <w:top w:val="single" w:sz="4" w:space="0" w:color="auto"/>
              <w:left w:val="single" w:sz="4" w:space="0" w:color="auto"/>
              <w:bottom w:val="single" w:sz="4" w:space="0" w:color="auto"/>
              <w:right w:val="single" w:sz="4" w:space="0" w:color="auto"/>
            </w:tcBorders>
          </w:tcPr>
          <w:p w14:paraId="500FDF8F" w14:textId="77777777" w:rsidR="00AA1DAF" w:rsidRPr="00C23F2A" w:rsidRDefault="00AA1DAF" w:rsidP="00D94F65">
            <w:pPr>
              <w:pStyle w:val="TAC"/>
              <w:rPr>
                <w:ins w:id="28" w:author="LGE, Oh" w:date="2021-01-14T16:29:00Z"/>
                <w:rFonts w:cs="Arial"/>
              </w:rPr>
            </w:pPr>
            <w:ins w:id="29" w:author="LGE, Oh" w:date="2021-01-14T16:29:00Z">
              <w:r w:rsidRPr="00C23F2A">
                <w:rPr>
                  <w:rFonts w:cs="Arial"/>
                </w:rPr>
                <w:t>Inter-band CA (four bands)</w:t>
              </w:r>
            </w:ins>
          </w:p>
        </w:tc>
      </w:tr>
      <w:tr w:rsidR="00AA1DAF" w:rsidRPr="00C23F2A" w14:paraId="09EA6AEA" w14:textId="77777777" w:rsidTr="00D94F65">
        <w:trPr>
          <w:jc w:val="center"/>
          <w:ins w:id="30" w:author="LGE, Oh" w:date="2021-01-14T16:29:00Z"/>
        </w:trPr>
        <w:tc>
          <w:tcPr>
            <w:tcW w:w="1232" w:type="dxa"/>
            <w:tcBorders>
              <w:top w:val="single" w:sz="4" w:space="0" w:color="auto"/>
              <w:left w:val="single" w:sz="4" w:space="0" w:color="auto"/>
              <w:bottom w:val="single" w:sz="4" w:space="0" w:color="auto"/>
              <w:right w:val="single" w:sz="4" w:space="0" w:color="auto"/>
            </w:tcBorders>
          </w:tcPr>
          <w:p w14:paraId="048C5EAD" w14:textId="2886F2B2" w:rsidR="00AA1DAF" w:rsidRPr="00C23F2A" w:rsidRDefault="00AA1DAF" w:rsidP="00AA1DAF">
            <w:pPr>
              <w:pStyle w:val="TAC"/>
              <w:rPr>
                <w:ins w:id="31" w:author="LGE, Oh" w:date="2021-01-14T16:29:00Z"/>
                <w:rFonts w:cs="Arial"/>
              </w:rPr>
            </w:pPr>
            <w:ins w:id="32" w:author="LGE, Oh" w:date="2021-01-14T16:29:00Z">
              <w:r w:rsidRPr="00C23F2A">
                <w:rPr>
                  <w:rFonts w:cs="Arial"/>
                </w:rPr>
                <w:t>CA</w:t>
              </w:r>
              <w:r>
                <w:rPr>
                  <w:rFonts w:cs="Arial"/>
                </w:rPr>
                <w:t>6</w:t>
              </w:r>
              <w:r w:rsidRPr="00C23F2A">
                <w:rPr>
                  <w:rFonts w:cs="Arial"/>
                </w:rPr>
                <w:t>_A5</w:t>
              </w:r>
            </w:ins>
          </w:p>
        </w:tc>
        <w:tc>
          <w:tcPr>
            <w:tcW w:w="5768" w:type="dxa"/>
            <w:tcBorders>
              <w:top w:val="single" w:sz="4" w:space="0" w:color="auto"/>
              <w:left w:val="single" w:sz="4" w:space="0" w:color="auto"/>
              <w:bottom w:val="single" w:sz="4" w:space="0" w:color="auto"/>
              <w:right w:val="single" w:sz="4" w:space="0" w:color="auto"/>
            </w:tcBorders>
          </w:tcPr>
          <w:p w14:paraId="1818C92C" w14:textId="77777777" w:rsidR="00AA1DAF" w:rsidRPr="00C23F2A" w:rsidRDefault="00AA1DAF" w:rsidP="00D94F65">
            <w:pPr>
              <w:pStyle w:val="TAC"/>
              <w:rPr>
                <w:ins w:id="33" w:author="LGE, Oh" w:date="2021-01-14T16:29:00Z"/>
                <w:rFonts w:cs="Arial"/>
              </w:rPr>
            </w:pPr>
            <w:ins w:id="34" w:author="LGE, Oh" w:date="2021-01-14T16:29:00Z">
              <w:r w:rsidRPr="00C23F2A">
                <w:rPr>
                  <w:rFonts w:cs="Arial"/>
                </w:rPr>
                <w:t>Inter-band CA (five bands)</w:t>
              </w:r>
            </w:ins>
          </w:p>
        </w:tc>
      </w:tr>
      <w:tr w:rsidR="00AA1DAF" w:rsidRPr="00C23F2A" w14:paraId="7C19957B" w14:textId="77777777" w:rsidTr="00D94F65">
        <w:trPr>
          <w:jc w:val="center"/>
          <w:ins w:id="35" w:author="LGE, Oh" w:date="2021-01-14T16:29:00Z"/>
        </w:trPr>
        <w:tc>
          <w:tcPr>
            <w:tcW w:w="1232" w:type="dxa"/>
            <w:tcBorders>
              <w:top w:val="single" w:sz="4" w:space="0" w:color="auto"/>
              <w:left w:val="single" w:sz="4" w:space="0" w:color="auto"/>
              <w:bottom w:val="single" w:sz="4" w:space="0" w:color="auto"/>
              <w:right w:val="single" w:sz="4" w:space="0" w:color="auto"/>
            </w:tcBorders>
          </w:tcPr>
          <w:p w14:paraId="011442E4" w14:textId="53C4DBA7" w:rsidR="00AA1DAF" w:rsidRPr="00C23F2A" w:rsidRDefault="00AA1DAF" w:rsidP="00AA1DAF">
            <w:pPr>
              <w:pStyle w:val="TAC"/>
              <w:rPr>
                <w:ins w:id="36" w:author="LGE, Oh" w:date="2021-01-14T16:29:00Z"/>
                <w:rFonts w:cs="Arial"/>
              </w:rPr>
            </w:pPr>
            <w:ins w:id="37" w:author="LGE, Oh" w:date="2021-01-14T16:29:00Z">
              <w:r w:rsidRPr="00C23F2A">
                <w:rPr>
                  <w:rFonts w:cs="Arial"/>
                </w:rPr>
                <w:t>CA</w:t>
              </w:r>
              <w:r>
                <w:rPr>
                  <w:rFonts w:cs="Arial"/>
                </w:rPr>
                <w:t>6</w:t>
              </w:r>
              <w:r w:rsidRPr="00C23F2A">
                <w:rPr>
                  <w:rFonts w:cs="Arial"/>
                </w:rPr>
                <w:t>_N2</w:t>
              </w:r>
            </w:ins>
          </w:p>
        </w:tc>
        <w:tc>
          <w:tcPr>
            <w:tcW w:w="5768" w:type="dxa"/>
            <w:tcBorders>
              <w:top w:val="single" w:sz="4" w:space="0" w:color="auto"/>
              <w:left w:val="single" w:sz="4" w:space="0" w:color="auto"/>
              <w:bottom w:val="single" w:sz="4" w:space="0" w:color="auto"/>
              <w:right w:val="single" w:sz="4" w:space="0" w:color="auto"/>
            </w:tcBorders>
          </w:tcPr>
          <w:p w14:paraId="0156DAEE" w14:textId="77777777" w:rsidR="00AA1DAF" w:rsidRPr="00C23F2A" w:rsidRDefault="00AA1DAF" w:rsidP="00D94F65">
            <w:pPr>
              <w:pStyle w:val="TAC"/>
              <w:rPr>
                <w:ins w:id="38" w:author="LGE, Oh" w:date="2021-01-14T16:29:00Z"/>
                <w:rFonts w:cs="Arial"/>
              </w:rPr>
            </w:pPr>
            <w:ins w:id="39" w:author="LGE, Oh" w:date="2021-01-14T16:29:00Z">
              <w:r w:rsidRPr="00C23F2A">
                <w:rPr>
                  <w:rFonts w:cs="Arial"/>
                </w:rPr>
                <w:t>Intra-band non-contiguous CA (with two sub-blocks)</w:t>
              </w:r>
            </w:ins>
          </w:p>
        </w:tc>
      </w:tr>
      <w:tr w:rsidR="00AA1DAF" w:rsidRPr="00C23F2A" w14:paraId="718FA45A" w14:textId="77777777" w:rsidTr="00D94F65">
        <w:trPr>
          <w:jc w:val="center"/>
          <w:ins w:id="40" w:author="LGE, Oh" w:date="2021-01-14T16:29:00Z"/>
        </w:trPr>
        <w:tc>
          <w:tcPr>
            <w:tcW w:w="7000" w:type="dxa"/>
            <w:gridSpan w:val="2"/>
            <w:tcBorders>
              <w:top w:val="single" w:sz="4" w:space="0" w:color="auto"/>
              <w:left w:val="single" w:sz="4" w:space="0" w:color="auto"/>
              <w:bottom w:val="single" w:sz="4" w:space="0" w:color="auto"/>
              <w:right w:val="single" w:sz="4" w:space="0" w:color="auto"/>
            </w:tcBorders>
            <w:hideMark/>
          </w:tcPr>
          <w:p w14:paraId="7C887DC9" w14:textId="60601CB2" w:rsidR="00AA1DAF" w:rsidRPr="00371E46" w:rsidRDefault="00AA1DAF" w:rsidP="00D94F65">
            <w:pPr>
              <w:pStyle w:val="TAN"/>
              <w:rPr>
                <w:ins w:id="41" w:author="LGE, Oh" w:date="2021-01-14T16:29:00Z"/>
                <w:rFonts w:cs="Arial"/>
              </w:rPr>
            </w:pPr>
            <w:ins w:id="42" w:author="LGE, Oh" w:date="2021-01-14T16:29:00Z">
              <w:r w:rsidRPr="00C23F2A">
                <w:rPr>
                  <w:rFonts w:cs="Arial"/>
                </w:rPr>
                <w:t>NOTE 1:</w:t>
              </w:r>
              <w:r w:rsidRPr="00C23F2A">
                <w:rPr>
                  <w:rFonts w:cs="Arial"/>
                </w:rPr>
                <w:tab/>
                <w:t>CA</w:t>
              </w:r>
            </w:ins>
            <w:ins w:id="43" w:author="LGE, Oh" w:date="2021-01-14T16:34:00Z">
              <w:r>
                <w:rPr>
                  <w:rFonts w:cs="Arial"/>
                </w:rPr>
                <w:t>6</w:t>
              </w:r>
            </w:ins>
            <w:ins w:id="44" w:author="LGE, Oh" w:date="2021-01-14T16:29:00Z">
              <w:r w:rsidRPr="00C23F2A">
                <w:rPr>
                  <w:rFonts w:cs="Arial"/>
                </w:rPr>
                <w:t xml:space="preserve">_C corresponds to E-UTRA CA configurations and bandwidth combination sets defined in Table </w:t>
              </w:r>
              <w:r w:rsidRPr="00371E46">
                <w:rPr>
                  <w:rFonts w:cs="Arial"/>
                </w:rPr>
                <w:t>5.</w:t>
              </w:r>
              <w:r w:rsidRPr="00371E46">
                <w:rPr>
                  <w:rFonts w:cs="Arial"/>
                  <w:lang w:eastAsia="zh-TW"/>
                </w:rPr>
                <w:t>4.2</w:t>
              </w:r>
              <w:r w:rsidRPr="00371E46">
                <w:rPr>
                  <w:rFonts w:cs="Arial"/>
                </w:rPr>
                <w:t xml:space="preserve">A.1-1 for </w:t>
              </w:r>
            </w:ins>
            <w:ins w:id="45" w:author="LGE, Oh" w:date="2021-01-14T16:34:00Z">
              <w:r w:rsidRPr="00371E46">
                <w:rPr>
                  <w:rFonts w:cs="Arial"/>
                </w:rPr>
                <w:t>6</w:t>
              </w:r>
            </w:ins>
            <w:ins w:id="46" w:author="LGE, Oh" w:date="2021-01-14T16:29:00Z">
              <w:r w:rsidRPr="00371E46">
                <w:rPr>
                  <w:rFonts w:cs="Arial"/>
                </w:rPr>
                <w:t xml:space="preserve"> DL CCs. </w:t>
              </w:r>
              <w:r w:rsidRPr="00371E46">
                <w:rPr>
                  <w:rFonts w:cs="Arial"/>
                </w:rPr>
                <w:br/>
                <w:t>CA</w:t>
              </w:r>
            </w:ins>
            <w:ins w:id="47" w:author="LGE, Oh" w:date="2021-01-14T16:37:00Z">
              <w:r w:rsidRPr="00371E46">
                <w:rPr>
                  <w:rFonts w:cs="Arial"/>
                </w:rPr>
                <w:t>6</w:t>
              </w:r>
            </w:ins>
            <w:ins w:id="48" w:author="LGE, Oh" w:date="2021-01-14T16:29:00Z">
              <w:r w:rsidRPr="00371E46">
                <w:rPr>
                  <w:rFonts w:cs="Arial"/>
                </w:rPr>
                <w:t>_A2 corresponds to E-UTRA CA configurations and bandwidth combination sets defined in Table 5.</w:t>
              </w:r>
              <w:r w:rsidRPr="00371E46">
                <w:rPr>
                  <w:rFonts w:cs="Arial"/>
                  <w:lang w:eastAsia="zh-TW"/>
                </w:rPr>
                <w:t>4.2</w:t>
              </w:r>
              <w:r w:rsidRPr="00371E46">
                <w:rPr>
                  <w:rFonts w:cs="Arial"/>
                </w:rPr>
                <w:t xml:space="preserve">A.1-2 for </w:t>
              </w:r>
            </w:ins>
            <w:ins w:id="49" w:author="LGE, Oh" w:date="2021-01-14T16:35:00Z">
              <w:r w:rsidRPr="00371E46">
                <w:rPr>
                  <w:rFonts w:cs="Arial"/>
                </w:rPr>
                <w:t>6</w:t>
              </w:r>
            </w:ins>
            <w:ins w:id="50" w:author="LGE, Oh" w:date="2021-01-14T16:29:00Z">
              <w:r w:rsidRPr="00371E46">
                <w:rPr>
                  <w:rFonts w:cs="Arial"/>
                </w:rPr>
                <w:t xml:space="preserve"> DL CCs. </w:t>
              </w:r>
              <w:r w:rsidRPr="00371E46">
                <w:rPr>
                  <w:rFonts w:cs="Arial"/>
                </w:rPr>
                <w:br/>
                <w:t>CA</w:t>
              </w:r>
            </w:ins>
            <w:ins w:id="51" w:author="LGE, Oh" w:date="2021-01-14T16:37:00Z">
              <w:r w:rsidRPr="00371E46">
                <w:rPr>
                  <w:rFonts w:cs="Arial"/>
                </w:rPr>
                <w:t>6</w:t>
              </w:r>
            </w:ins>
            <w:ins w:id="52" w:author="LGE, Oh" w:date="2021-01-14T16:29:00Z">
              <w:r w:rsidRPr="00371E46">
                <w:rPr>
                  <w:rFonts w:cs="Arial"/>
                </w:rPr>
                <w:t>_A3 corresponds to E-UTRA CA configurations and bandwidth combination sets defined in and Table 5.</w:t>
              </w:r>
              <w:r w:rsidRPr="00371E46">
                <w:rPr>
                  <w:rFonts w:cs="Arial"/>
                  <w:lang w:eastAsia="zh-TW"/>
                </w:rPr>
                <w:t>4.2</w:t>
              </w:r>
              <w:r w:rsidRPr="00371E46">
                <w:rPr>
                  <w:rFonts w:cs="Arial"/>
                </w:rPr>
                <w:t xml:space="preserve">A.1-2a for </w:t>
              </w:r>
            </w:ins>
            <w:ins w:id="53" w:author="LGE, Oh" w:date="2021-01-14T16:35:00Z">
              <w:r w:rsidRPr="00371E46">
                <w:rPr>
                  <w:rFonts w:cs="Arial"/>
                </w:rPr>
                <w:t>6</w:t>
              </w:r>
            </w:ins>
            <w:ins w:id="54" w:author="LGE, Oh" w:date="2021-01-14T16:29:00Z">
              <w:r w:rsidRPr="00371E46">
                <w:rPr>
                  <w:rFonts w:cs="Arial"/>
                </w:rPr>
                <w:t xml:space="preserve"> DL CCs.</w:t>
              </w:r>
            </w:ins>
          </w:p>
          <w:p w14:paraId="1B4E817B" w14:textId="5BA42379" w:rsidR="00AA1DAF" w:rsidRPr="00371E46" w:rsidRDefault="00AA1DAF" w:rsidP="00D94F65">
            <w:pPr>
              <w:pStyle w:val="TAN"/>
              <w:ind w:leftChars="425" w:left="1701"/>
              <w:rPr>
                <w:ins w:id="55" w:author="LGE, Oh" w:date="2021-01-14T16:29:00Z"/>
                <w:rFonts w:cs="Arial"/>
              </w:rPr>
            </w:pPr>
            <w:ins w:id="56" w:author="LGE, Oh" w:date="2021-01-14T16:29:00Z">
              <w:r w:rsidRPr="00371E46">
                <w:rPr>
                  <w:rFonts w:cs="Arial"/>
                </w:rPr>
                <w:t>CA</w:t>
              </w:r>
            </w:ins>
            <w:ins w:id="57" w:author="LGE, Oh" w:date="2021-01-14T16:37:00Z">
              <w:r w:rsidRPr="00371E46">
                <w:rPr>
                  <w:rFonts w:cs="Arial"/>
                </w:rPr>
                <w:t>6</w:t>
              </w:r>
            </w:ins>
            <w:ins w:id="58" w:author="LGE, Oh" w:date="2021-01-14T16:29:00Z">
              <w:r w:rsidRPr="00371E46">
                <w:rPr>
                  <w:rFonts w:cs="Arial"/>
                </w:rPr>
                <w:t>_A4 corresponds to E-UTRA CA configurations and bandwidth</w:t>
              </w:r>
            </w:ins>
          </w:p>
          <w:p w14:paraId="2DCA1018" w14:textId="37C5802F" w:rsidR="00AA1DAF" w:rsidRPr="00371E46" w:rsidRDefault="00AA1DAF" w:rsidP="00D94F65">
            <w:pPr>
              <w:pStyle w:val="TAN"/>
              <w:ind w:leftChars="425" w:left="1701"/>
              <w:rPr>
                <w:ins w:id="59" w:author="LGE, Oh" w:date="2021-01-14T16:29:00Z"/>
                <w:rFonts w:cs="Arial"/>
              </w:rPr>
            </w:pPr>
            <w:ins w:id="60" w:author="LGE, Oh" w:date="2021-01-14T16:29:00Z">
              <w:r w:rsidRPr="00371E46">
                <w:rPr>
                  <w:rFonts w:cs="Arial"/>
                </w:rPr>
                <w:t>combination sets defined in and Table 5.</w:t>
              </w:r>
              <w:r w:rsidRPr="00371E46">
                <w:rPr>
                  <w:rFonts w:cs="Arial"/>
                  <w:lang w:eastAsia="zh-TW"/>
                </w:rPr>
                <w:t>4.2</w:t>
              </w:r>
              <w:r w:rsidRPr="00371E46">
                <w:rPr>
                  <w:rFonts w:cs="Arial"/>
                </w:rPr>
                <w:t xml:space="preserve">A.1-2b for </w:t>
              </w:r>
            </w:ins>
            <w:ins w:id="61" w:author="LGE, Oh" w:date="2021-01-14T16:35:00Z">
              <w:r w:rsidRPr="00371E46">
                <w:rPr>
                  <w:rFonts w:cs="Arial"/>
                </w:rPr>
                <w:t>6</w:t>
              </w:r>
            </w:ins>
            <w:ins w:id="62" w:author="LGE, Oh" w:date="2021-01-14T16:29:00Z">
              <w:r w:rsidRPr="00371E46">
                <w:rPr>
                  <w:rFonts w:cs="Arial"/>
                </w:rPr>
                <w:t xml:space="preserve"> DL CCs</w:t>
              </w:r>
            </w:ins>
          </w:p>
          <w:p w14:paraId="3BD83C57" w14:textId="6A1747D4" w:rsidR="00AA1DAF" w:rsidRPr="00C23F2A" w:rsidRDefault="00AA1DAF" w:rsidP="00AA1DAF">
            <w:pPr>
              <w:pStyle w:val="TAC"/>
              <w:ind w:leftChars="400" w:left="800"/>
              <w:jc w:val="left"/>
              <w:rPr>
                <w:ins w:id="63" w:author="LGE, Oh" w:date="2021-01-14T16:29:00Z"/>
                <w:rFonts w:cs="Arial"/>
              </w:rPr>
            </w:pPr>
            <w:ins w:id="64" w:author="LGE, Oh" w:date="2021-01-14T16:29:00Z">
              <w:r w:rsidRPr="00371E46">
                <w:rPr>
                  <w:rFonts w:cs="Arial"/>
                </w:rPr>
                <w:t>CA</w:t>
              </w:r>
            </w:ins>
            <w:ins w:id="65" w:author="LGE, Oh" w:date="2021-01-14T16:37:00Z">
              <w:r w:rsidRPr="00371E46">
                <w:rPr>
                  <w:rFonts w:cs="Arial"/>
                </w:rPr>
                <w:t>6</w:t>
              </w:r>
            </w:ins>
            <w:ins w:id="66" w:author="LGE, Oh" w:date="2021-01-14T16:29:00Z">
              <w:r w:rsidRPr="00371E46">
                <w:rPr>
                  <w:rFonts w:cs="Arial"/>
                </w:rPr>
                <w:t>_A5 corresponds to E-UTRA CA configurations and bandwidth combination sets defined in and Table 5.</w:t>
              </w:r>
              <w:r w:rsidRPr="00371E46">
                <w:rPr>
                  <w:rFonts w:cs="Arial"/>
                  <w:lang w:eastAsia="zh-TW"/>
                </w:rPr>
                <w:t>4.2</w:t>
              </w:r>
              <w:r w:rsidR="00371E46" w:rsidRPr="00371E46">
                <w:rPr>
                  <w:rFonts w:cs="Arial"/>
                </w:rPr>
                <w:t>A.1-</w:t>
              </w:r>
            </w:ins>
            <w:ins w:id="67" w:author="LGE, Oh" w:date="2021-01-18T09:54:00Z">
              <w:r w:rsidR="00371E46" w:rsidRPr="00371E46">
                <w:rPr>
                  <w:rFonts w:cs="Arial"/>
                </w:rPr>
                <w:t>2c</w:t>
              </w:r>
            </w:ins>
            <w:ins w:id="68" w:author="LGE, Oh" w:date="2021-01-14T16:29:00Z">
              <w:r w:rsidRPr="00371E46">
                <w:rPr>
                  <w:rFonts w:cs="Arial"/>
                </w:rPr>
                <w:t xml:space="preserve"> for </w:t>
              </w:r>
            </w:ins>
            <w:ins w:id="69" w:author="LGE, Oh" w:date="2021-01-14T16:35:00Z">
              <w:r w:rsidRPr="00371E46">
                <w:rPr>
                  <w:rFonts w:cs="Arial"/>
                </w:rPr>
                <w:t>6</w:t>
              </w:r>
            </w:ins>
            <w:ins w:id="70" w:author="LGE, Oh" w:date="2021-01-14T16:29:00Z">
              <w:r w:rsidRPr="00371E46">
                <w:rPr>
                  <w:rFonts w:cs="Arial"/>
                </w:rPr>
                <w:t xml:space="preserve"> DL CCs </w:t>
              </w:r>
              <w:r w:rsidRPr="00371E46">
                <w:rPr>
                  <w:rFonts w:cs="Arial"/>
                </w:rPr>
                <w:br/>
                <w:t>CA</w:t>
              </w:r>
            </w:ins>
            <w:ins w:id="71" w:author="LGE, Oh" w:date="2021-01-14T16:37:00Z">
              <w:r w:rsidRPr="00371E46">
                <w:rPr>
                  <w:rFonts w:cs="Arial"/>
                </w:rPr>
                <w:t>6</w:t>
              </w:r>
            </w:ins>
            <w:ins w:id="72" w:author="LGE, Oh" w:date="2021-01-14T16:29:00Z">
              <w:r w:rsidRPr="00371E46">
                <w:rPr>
                  <w:rFonts w:cs="Arial"/>
                </w:rPr>
                <w:t>_N2 corresponds to E-UTRA CA configurations and bandwidth combination sets defined in Table 5.</w:t>
              </w:r>
              <w:r w:rsidRPr="00371E46">
                <w:rPr>
                  <w:rFonts w:cs="Arial"/>
                  <w:lang w:eastAsia="zh-TW"/>
                </w:rPr>
                <w:t>4.2</w:t>
              </w:r>
              <w:r w:rsidRPr="00371E46">
                <w:rPr>
                  <w:rFonts w:cs="Arial"/>
                </w:rPr>
                <w:t xml:space="preserve">A.1-3 for </w:t>
              </w:r>
            </w:ins>
            <w:ins w:id="73" w:author="LGE, Oh" w:date="2021-01-14T16:35:00Z">
              <w:r w:rsidRPr="00371E46">
                <w:rPr>
                  <w:rFonts w:cs="Arial"/>
                </w:rPr>
                <w:t>6</w:t>
              </w:r>
            </w:ins>
            <w:ins w:id="74" w:author="LGE, Oh" w:date="2021-01-14T16:29:00Z">
              <w:r w:rsidRPr="00C23F2A">
                <w:rPr>
                  <w:rFonts w:cs="Arial"/>
                </w:rPr>
                <w:t xml:space="preserve"> DL CCs.</w:t>
              </w:r>
            </w:ins>
          </w:p>
        </w:tc>
      </w:tr>
    </w:tbl>
    <w:p w14:paraId="2EA10D3A" w14:textId="77777777" w:rsidR="00AA1DAF" w:rsidRPr="00AA1DAF" w:rsidRDefault="00AA1DAF" w:rsidP="00AA1DAF">
      <w:pPr>
        <w:rPr>
          <w:ins w:id="75" w:author="LGE, Oh" w:date="2021-01-14T16:29:00Z"/>
        </w:rPr>
      </w:pPr>
    </w:p>
    <w:p w14:paraId="73853FB6" w14:textId="29EFAFD7" w:rsidR="00AA1DAF" w:rsidRPr="00C23F2A" w:rsidRDefault="00AA1DAF" w:rsidP="00AA1DAF">
      <w:pPr>
        <w:rPr>
          <w:ins w:id="76" w:author="LGE, Oh" w:date="2021-01-14T16:29:00Z"/>
        </w:rPr>
      </w:pPr>
      <w:ins w:id="77" w:author="LGE, Oh" w:date="2021-01-14T16:29:00Z">
        <w:r w:rsidRPr="00C23F2A">
          <w:t xml:space="preserve">The supported testable largest aggregated CA bandwidth combinations for </w:t>
        </w:r>
      </w:ins>
      <w:ins w:id="78" w:author="LGE, Oh" w:date="2021-01-14T16:35:00Z">
        <w:r>
          <w:t>6</w:t>
        </w:r>
      </w:ins>
      <w:ins w:id="79" w:author="LGE, Oh" w:date="2021-01-14T16:29:00Z">
        <w:r w:rsidRPr="00C23F2A">
          <w:t>CCs for each CA capability are listed in Table 8.1.2.2-</w:t>
        </w:r>
      </w:ins>
      <w:ins w:id="80" w:author="LGE, Oh" w:date="2021-01-14T16:35:00Z">
        <w:r>
          <w:t>10</w:t>
        </w:r>
      </w:ins>
      <w:ins w:id="81" w:author="LGE, Oh" w:date="2021-01-14T16:29:00Z">
        <w:r w:rsidRPr="00C23F2A">
          <w:t>.</w:t>
        </w:r>
      </w:ins>
    </w:p>
    <w:p w14:paraId="59EA1A8F" w14:textId="056157C3" w:rsidR="00AA1DAF" w:rsidRPr="00C23F2A" w:rsidRDefault="00AA1DAF" w:rsidP="00AA1DAF">
      <w:pPr>
        <w:pStyle w:val="TH"/>
        <w:rPr>
          <w:ins w:id="82" w:author="LGE, Oh" w:date="2021-01-14T16:29:00Z"/>
          <w:rFonts w:eastAsia="PMingLiU"/>
          <w:lang w:eastAsia="zh-TW"/>
        </w:rPr>
      </w:pPr>
      <w:ins w:id="83" w:author="LGE, Oh" w:date="2021-01-14T16:29:00Z">
        <w:r w:rsidRPr="00C23F2A">
          <w:t>Table 8.1.2.2-</w:t>
        </w:r>
      </w:ins>
      <w:ins w:id="84" w:author="LGE, Oh" w:date="2021-01-15T10:06:00Z">
        <w:r w:rsidR="00D94F65">
          <w:t>10</w:t>
        </w:r>
      </w:ins>
      <w:ins w:id="85" w:author="LGE, Oh" w:date="2021-01-14T16:29:00Z">
        <w:r w:rsidRPr="00C23F2A">
          <w:t xml:space="preserve">: Supported largest aggregated CA bandwidth combinations for different CA capability with </w:t>
        </w:r>
      </w:ins>
      <w:ins w:id="86" w:author="LGE, Oh" w:date="2021-01-14T16:37:00Z">
        <w:r>
          <w:t>6</w:t>
        </w:r>
      </w:ins>
      <w:ins w:id="87" w:author="LGE, Oh" w:date="2021-01-14T16:29:00Z">
        <w:r w:rsidRPr="00C23F2A">
          <w:t xml:space="preserve"> CCs</w:t>
        </w:r>
      </w:ins>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420"/>
        <w:gridCol w:w="1556"/>
        <w:gridCol w:w="1415"/>
        <w:gridCol w:w="2686"/>
        <w:gridCol w:w="2552"/>
      </w:tblGrid>
      <w:tr w:rsidR="00AA1DAF" w:rsidRPr="00C23F2A" w14:paraId="5EB258A3" w14:textId="77777777" w:rsidTr="00D94F65">
        <w:trPr>
          <w:ins w:id="88" w:author="LGE, Oh" w:date="2021-01-14T16:29:00Z"/>
        </w:trPr>
        <w:tc>
          <w:tcPr>
            <w:tcW w:w="737" w:type="pct"/>
            <w:tcBorders>
              <w:top w:val="single" w:sz="4" w:space="0" w:color="auto"/>
              <w:left w:val="single" w:sz="4" w:space="0" w:color="auto"/>
              <w:bottom w:val="single" w:sz="4" w:space="0" w:color="auto"/>
              <w:right w:val="single" w:sz="4" w:space="0" w:color="auto"/>
            </w:tcBorders>
            <w:hideMark/>
          </w:tcPr>
          <w:p w14:paraId="0509BA18" w14:textId="77777777" w:rsidR="00AA1DAF" w:rsidRPr="00C23F2A" w:rsidRDefault="00AA1DAF" w:rsidP="00D94F65">
            <w:pPr>
              <w:pStyle w:val="TAH"/>
              <w:rPr>
                <w:ins w:id="89" w:author="LGE, Oh" w:date="2021-01-14T16:29:00Z"/>
              </w:rPr>
            </w:pPr>
            <w:ins w:id="90" w:author="LGE, Oh" w:date="2021-01-14T16:29:00Z">
              <w:r w:rsidRPr="00C23F2A">
                <w:t>CA capability</w:t>
              </w:r>
            </w:ins>
          </w:p>
        </w:tc>
        <w:tc>
          <w:tcPr>
            <w:tcW w:w="808" w:type="pct"/>
            <w:tcBorders>
              <w:top w:val="single" w:sz="4" w:space="0" w:color="auto"/>
              <w:left w:val="single" w:sz="4" w:space="0" w:color="auto"/>
              <w:bottom w:val="single" w:sz="4" w:space="0" w:color="auto"/>
              <w:right w:val="single" w:sz="4" w:space="0" w:color="auto"/>
            </w:tcBorders>
            <w:hideMark/>
          </w:tcPr>
          <w:p w14:paraId="6134CB89" w14:textId="77777777" w:rsidR="00AA1DAF" w:rsidRPr="00C23F2A" w:rsidRDefault="00AA1DAF" w:rsidP="00D94F65">
            <w:pPr>
              <w:pStyle w:val="TAH"/>
              <w:rPr>
                <w:ins w:id="91" w:author="LGE, Oh" w:date="2021-01-14T16:29:00Z"/>
              </w:rPr>
            </w:pPr>
            <w:ins w:id="92" w:author="LGE, Oh" w:date="2021-01-14T16:29:00Z">
              <w:r w:rsidRPr="00C23F2A">
                <w:t>Bandwidth combination for FDD CA</w:t>
              </w:r>
            </w:ins>
          </w:p>
        </w:tc>
        <w:tc>
          <w:tcPr>
            <w:tcW w:w="735" w:type="pct"/>
            <w:tcBorders>
              <w:top w:val="single" w:sz="4" w:space="0" w:color="auto"/>
              <w:left w:val="single" w:sz="4" w:space="0" w:color="auto"/>
              <w:bottom w:val="single" w:sz="4" w:space="0" w:color="auto"/>
              <w:right w:val="single" w:sz="4" w:space="0" w:color="auto"/>
            </w:tcBorders>
          </w:tcPr>
          <w:p w14:paraId="4171360A" w14:textId="77777777" w:rsidR="00AA1DAF" w:rsidRPr="00C23F2A" w:rsidRDefault="00AA1DAF" w:rsidP="00D94F65">
            <w:pPr>
              <w:pStyle w:val="TAH"/>
              <w:rPr>
                <w:ins w:id="93" w:author="LGE, Oh" w:date="2021-01-14T16:29:00Z"/>
              </w:rPr>
            </w:pPr>
            <w:ins w:id="94" w:author="LGE, Oh" w:date="2021-01-14T16:29:00Z">
              <w:r w:rsidRPr="00C23F2A">
                <w:t>Bandwidth combination for TDD CA</w:t>
              </w:r>
            </w:ins>
          </w:p>
        </w:tc>
        <w:tc>
          <w:tcPr>
            <w:tcW w:w="1395" w:type="pct"/>
            <w:tcBorders>
              <w:top w:val="single" w:sz="4" w:space="0" w:color="auto"/>
              <w:left w:val="single" w:sz="4" w:space="0" w:color="auto"/>
              <w:bottom w:val="single" w:sz="4" w:space="0" w:color="auto"/>
              <w:right w:val="single" w:sz="4" w:space="0" w:color="auto"/>
            </w:tcBorders>
          </w:tcPr>
          <w:p w14:paraId="2F32ED5C" w14:textId="77777777" w:rsidR="00AA1DAF" w:rsidRPr="00C23F2A" w:rsidRDefault="00AA1DAF" w:rsidP="00D94F65">
            <w:pPr>
              <w:pStyle w:val="TAH"/>
              <w:rPr>
                <w:ins w:id="95" w:author="LGE, Oh" w:date="2021-01-14T16:29:00Z"/>
              </w:rPr>
            </w:pPr>
            <w:ins w:id="96" w:author="LGE, Oh" w:date="2021-01-14T16:29:00Z">
              <w:r w:rsidRPr="00C23F2A">
                <w:t>Bandwidth combination for TDD-FDD CA</w:t>
              </w:r>
            </w:ins>
          </w:p>
        </w:tc>
        <w:tc>
          <w:tcPr>
            <w:tcW w:w="1325" w:type="pct"/>
            <w:tcBorders>
              <w:top w:val="single" w:sz="4" w:space="0" w:color="auto"/>
              <w:left w:val="single" w:sz="4" w:space="0" w:color="auto"/>
              <w:bottom w:val="single" w:sz="4" w:space="0" w:color="auto"/>
              <w:right w:val="single" w:sz="4" w:space="0" w:color="auto"/>
            </w:tcBorders>
          </w:tcPr>
          <w:p w14:paraId="4FC8A016" w14:textId="77777777" w:rsidR="00AA1DAF" w:rsidRPr="00C23F2A" w:rsidRDefault="00AA1DAF" w:rsidP="00D94F65">
            <w:pPr>
              <w:pStyle w:val="TAH"/>
              <w:rPr>
                <w:ins w:id="97" w:author="LGE, Oh" w:date="2021-01-14T16:29:00Z"/>
              </w:rPr>
            </w:pPr>
            <w:ins w:id="98" w:author="LGE, Oh" w:date="2021-01-14T16:29:00Z">
              <w:r w:rsidRPr="00C23F2A">
                <w:rPr>
                  <w:rFonts w:cs="Arial"/>
                </w:rPr>
                <w:t xml:space="preserve">Bandwidth combination for CA with LAA </w:t>
              </w:r>
              <w:proofErr w:type="spellStart"/>
              <w:r w:rsidRPr="00C23F2A">
                <w:rPr>
                  <w:rFonts w:cs="Arial"/>
                </w:rPr>
                <w:t>SCell</w:t>
              </w:r>
              <w:proofErr w:type="spellEnd"/>
              <w:r w:rsidRPr="00C23F2A">
                <w:rPr>
                  <w:rFonts w:cs="Arial"/>
                </w:rPr>
                <w:t>(s)</w:t>
              </w:r>
            </w:ins>
          </w:p>
        </w:tc>
      </w:tr>
      <w:tr w:rsidR="00AA1DAF" w:rsidRPr="00C23F2A" w14:paraId="3A0C40E1" w14:textId="77777777" w:rsidTr="00D94F65">
        <w:trPr>
          <w:ins w:id="99" w:author="LGE, Oh" w:date="2021-01-14T16:29:00Z"/>
        </w:trPr>
        <w:tc>
          <w:tcPr>
            <w:tcW w:w="737" w:type="pct"/>
            <w:tcBorders>
              <w:top w:val="single" w:sz="4" w:space="0" w:color="auto"/>
              <w:left w:val="single" w:sz="4" w:space="0" w:color="auto"/>
              <w:bottom w:val="single" w:sz="4" w:space="0" w:color="auto"/>
              <w:right w:val="single" w:sz="4" w:space="0" w:color="auto"/>
            </w:tcBorders>
            <w:vAlign w:val="center"/>
            <w:hideMark/>
          </w:tcPr>
          <w:p w14:paraId="7AFF4D96" w14:textId="1AE48755" w:rsidR="00AA1DAF" w:rsidRPr="00C23F2A" w:rsidRDefault="00AA1DAF" w:rsidP="00AA1DAF">
            <w:pPr>
              <w:pStyle w:val="TAC"/>
              <w:rPr>
                <w:ins w:id="100" w:author="LGE, Oh" w:date="2021-01-14T16:29:00Z"/>
                <w:rFonts w:cs="Arial"/>
              </w:rPr>
            </w:pPr>
            <w:ins w:id="101" w:author="LGE, Oh" w:date="2021-01-14T16:29:00Z">
              <w:r w:rsidRPr="00C23F2A">
                <w:rPr>
                  <w:rFonts w:cs="Arial"/>
                </w:rPr>
                <w:t>CA</w:t>
              </w:r>
            </w:ins>
            <w:ins w:id="102" w:author="LGE, Oh" w:date="2021-01-14T16:35:00Z">
              <w:r>
                <w:rPr>
                  <w:rFonts w:cs="Arial"/>
                </w:rPr>
                <w:t>6</w:t>
              </w:r>
            </w:ins>
            <w:ins w:id="103" w:author="LGE, Oh" w:date="2021-01-14T16:29:00Z">
              <w:r w:rsidRPr="00C23F2A">
                <w:rPr>
                  <w:rFonts w:cs="Arial"/>
                </w:rPr>
                <w:t>_C</w:t>
              </w:r>
            </w:ins>
          </w:p>
        </w:tc>
        <w:tc>
          <w:tcPr>
            <w:tcW w:w="808" w:type="pct"/>
            <w:tcBorders>
              <w:top w:val="single" w:sz="4" w:space="0" w:color="auto"/>
              <w:left w:val="single" w:sz="4" w:space="0" w:color="auto"/>
              <w:bottom w:val="single" w:sz="4" w:space="0" w:color="auto"/>
              <w:right w:val="single" w:sz="4" w:space="0" w:color="auto"/>
            </w:tcBorders>
            <w:vAlign w:val="center"/>
            <w:hideMark/>
          </w:tcPr>
          <w:p w14:paraId="46CB2E36" w14:textId="2E7FD767" w:rsidR="00AA1DAF" w:rsidRPr="00C23F2A" w:rsidRDefault="00AA1DAF" w:rsidP="00D94F65">
            <w:pPr>
              <w:pStyle w:val="TAC"/>
              <w:rPr>
                <w:ins w:id="104" w:author="LGE, Oh" w:date="2021-01-14T16:29:00Z"/>
                <w:rFonts w:cs="Arial"/>
                <w:lang w:eastAsia="ko-KR"/>
              </w:rPr>
            </w:pPr>
            <w:ins w:id="105" w:author="LGE, Oh" w:date="2021-01-14T16:35:00Z">
              <w:r>
                <w:rPr>
                  <w:rFonts w:cs="Arial" w:hint="eastAsia"/>
                  <w:lang w:eastAsia="ko-KR"/>
                </w:rPr>
                <w:t>N</w:t>
              </w:r>
              <w:r>
                <w:rPr>
                  <w:rFonts w:cs="Arial"/>
                  <w:lang w:eastAsia="ko-KR"/>
                </w:rPr>
                <w:t>A</w:t>
              </w:r>
            </w:ins>
          </w:p>
        </w:tc>
        <w:tc>
          <w:tcPr>
            <w:tcW w:w="735" w:type="pct"/>
            <w:tcBorders>
              <w:top w:val="single" w:sz="4" w:space="0" w:color="auto"/>
              <w:left w:val="single" w:sz="4" w:space="0" w:color="auto"/>
              <w:bottom w:val="single" w:sz="4" w:space="0" w:color="auto"/>
              <w:right w:val="single" w:sz="4" w:space="0" w:color="auto"/>
            </w:tcBorders>
            <w:vAlign w:val="center"/>
          </w:tcPr>
          <w:p w14:paraId="74FA50D0" w14:textId="43261B11" w:rsidR="00AA1DAF" w:rsidRPr="00C23F2A" w:rsidRDefault="00AA1DAF" w:rsidP="00D94F65">
            <w:pPr>
              <w:pStyle w:val="TAC"/>
              <w:rPr>
                <w:ins w:id="106" w:author="LGE, Oh" w:date="2021-01-14T16:29:00Z"/>
                <w:rFonts w:cs="Arial"/>
              </w:rPr>
            </w:pPr>
            <w:ins w:id="107" w:author="LGE, Oh" w:date="2021-01-14T16:35:00Z">
              <w:r>
                <w:rPr>
                  <w:rFonts w:cs="Arial"/>
                </w:rPr>
                <w:t>NA</w:t>
              </w:r>
            </w:ins>
          </w:p>
        </w:tc>
        <w:tc>
          <w:tcPr>
            <w:tcW w:w="1395" w:type="pct"/>
            <w:tcBorders>
              <w:top w:val="single" w:sz="4" w:space="0" w:color="auto"/>
              <w:left w:val="single" w:sz="4" w:space="0" w:color="auto"/>
              <w:bottom w:val="single" w:sz="4" w:space="0" w:color="auto"/>
              <w:right w:val="single" w:sz="4" w:space="0" w:color="auto"/>
            </w:tcBorders>
            <w:vAlign w:val="center"/>
          </w:tcPr>
          <w:p w14:paraId="41FB2E94" w14:textId="24736F06" w:rsidR="00AA1DAF" w:rsidRPr="00C23F2A" w:rsidRDefault="00AA1DAF" w:rsidP="00AA1DAF">
            <w:pPr>
              <w:pStyle w:val="TAC"/>
              <w:rPr>
                <w:ins w:id="108" w:author="LGE, Oh" w:date="2021-01-14T16:29:00Z"/>
                <w:rFonts w:cs="Arial"/>
              </w:rPr>
            </w:pPr>
            <w:ins w:id="109" w:author="LGE, Oh" w:date="2021-01-14T16:35:00Z">
              <w:r>
                <w:rPr>
                  <w:lang w:eastAsia="zh-CN"/>
                </w:rPr>
                <w:t>NA</w:t>
              </w:r>
            </w:ins>
          </w:p>
        </w:tc>
        <w:tc>
          <w:tcPr>
            <w:tcW w:w="1325" w:type="pct"/>
            <w:tcBorders>
              <w:top w:val="single" w:sz="4" w:space="0" w:color="auto"/>
              <w:left w:val="single" w:sz="4" w:space="0" w:color="auto"/>
              <w:bottom w:val="single" w:sz="4" w:space="0" w:color="auto"/>
              <w:right w:val="single" w:sz="4" w:space="0" w:color="auto"/>
            </w:tcBorders>
          </w:tcPr>
          <w:p w14:paraId="5C36B6B6" w14:textId="77777777" w:rsidR="00AA1DAF" w:rsidRPr="00C23F2A" w:rsidRDefault="00AA1DAF" w:rsidP="00D94F65">
            <w:pPr>
              <w:pStyle w:val="TAC"/>
              <w:rPr>
                <w:ins w:id="110" w:author="LGE, Oh" w:date="2021-01-14T16:29:00Z"/>
                <w:rFonts w:cs="Arial"/>
              </w:rPr>
            </w:pPr>
            <w:ins w:id="111" w:author="LGE, Oh" w:date="2021-01-14T16:29:00Z">
              <w:r w:rsidRPr="00C23F2A">
                <w:rPr>
                  <w:rFonts w:cs="Arial"/>
                  <w:lang w:eastAsia="ko-KR"/>
                </w:rPr>
                <w:t>NA</w:t>
              </w:r>
            </w:ins>
          </w:p>
        </w:tc>
      </w:tr>
      <w:tr w:rsidR="00AA1DAF" w:rsidRPr="00C23F2A" w14:paraId="78936CA5" w14:textId="77777777" w:rsidTr="00D94F65">
        <w:trPr>
          <w:ins w:id="112" w:author="LGE, Oh" w:date="2021-01-14T16:29:00Z"/>
        </w:trPr>
        <w:tc>
          <w:tcPr>
            <w:tcW w:w="737" w:type="pct"/>
            <w:tcBorders>
              <w:top w:val="single" w:sz="4" w:space="0" w:color="auto"/>
              <w:left w:val="single" w:sz="4" w:space="0" w:color="auto"/>
              <w:bottom w:val="single" w:sz="4" w:space="0" w:color="auto"/>
              <w:right w:val="single" w:sz="4" w:space="0" w:color="auto"/>
            </w:tcBorders>
            <w:vAlign w:val="center"/>
            <w:hideMark/>
          </w:tcPr>
          <w:p w14:paraId="0321CCA3" w14:textId="1F64180C" w:rsidR="00AA1DAF" w:rsidRPr="00C23F2A" w:rsidRDefault="00AA1DAF" w:rsidP="00AA1DAF">
            <w:pPr>
              <w:pStyle w:val="TAC"/>
              <w:rPr>
                <w:ins w:id="113" w:author="LGE, Oh" w:date="2021-01-14T16:29:00Z"/>
                <w:rFonts w:cs="Arial"/>
              </w:rPr>
            </w:pPr>
            <w:ins w:id="114" w:author="LGE, Oh" w:date="2021-01-14T16:29:00Z">
              <w:r w:rsidRPr="00C23F2A">
                <w:rPr>
                  <w:rFonts w:cs="Arial"/>
                </w:rPr>
                <w:t>CA</w:t>
              </w:r>
            </w:ins>
            <w:ins w:id="115" w:author="LGE, Oh" w:date="2021-01-14T16:36:00Z">
              <w:r>
                <w:rPr>
                  <w:rFonts w:cs="Arial"/>
                </w:rPr>
                <w:t>6</w:t>
              </w:r>
            </w:ins>
            <w:ins w:id="116" w:author="LGE, Oh" w:date="2021-01-14T16:29:00Z">
              <w:r w:rsidRPr="00C23F2A">
                <w:rPr>
                  <w:rFonts w:cs="Arial"/>
                </w:rPr>
                <w:t>_A2</w:t>
              </w:r>
            </w:ins>
          </w:p>
        </w:tc>
        <w:tc>
          <w:tcPr>
            <w:tcW w:w="808" w:type="pct"/>
            <w:tcBorders>
              <w:top w:val="single" w:sz="4" w:space="0" w:color="auto"/>
              <w:left w:val="single" w:sz="4" w:space="0" w:color="auto"/>
              <w:bottom w:val="single" w:sz="4" w:space="0" w:color="auto"/>
              <w:right w:val="single" w:sz="4" w:space="0" w:color="auto"/>
            </w:tcBorders>
            <w:vAlign w:val="center"/>
            <w:hideMark/>
          </w:tcPr>
          <w:p w14:paraId="24E15D1D" w14:textId="3B916687" w:rsidR="00AA1DAF" w:rsidRPr="00C23F2A" w:rsidRDefault="00AA1DAF" w:rsidP="00D94F65">
            <w:pPr>
              <w:pStyle w:val="TAC"/>
              <w:rPr>
                <w:ins w:id="117" w:author="LGE, Oh" w:date="2021-01-14T16:29:00Z"/>
                <w:rFonts w:cs="Arial"/>
                <w:lang w:eastAsia="ko-KR"/>
              </w:rPr>
            </w:pPr>
            <w:ins w:id="118" w:author="LGE, Oh" w:date="2021-01-14T16:36:00Z">
              <w:r>
                <w:rPr>
                  <w:rFonts w:cs="Arial" w:hint="eastAsia"/>
                  <w:lang w:eastAsia="ko-KR"/>
                </w:rPr>
                <w:t>N</w:t>
              </w:r>
              <w:r>
                <w:rPr>
                  <w:rFonts w:cs="Arial"/>
                  <w:lang w:eastAsia="ko-KR"/>
                </w:rPr>
                <w:t>A</w:t>
              </w:r>
            </w:ins>
          </w:p>
        </w:tc>
        <w:tc>
          <w:tcPr>
            <w:tcW w:w="735" w:type="pct"/>
            <w:tcBorders>
              <w:top w:val="single" w:sz="4" w:space="0" w:color="auto"/>
              <w:left w:val="single" w:sz="4" w:space="0" w:color="auto"/>
              <w:bottom w:val="single" w:sz="4" w:space="0" w:color="auto"/>
              <w:right w:val="single" w:sz="4" w:space="0" w:color="auto"/>
            </w:tcBorders>
            <w:vAlign w:val="center"/>
          </w:tcPr>
          <w:p w14:paraId="343F67A1" w14:textId="45250BF7" w:rsidR="00AA1DAF" w:rsidRPr="00C23F2A" w:rsidRDefault="00AA1DAF" w:rsidP="00D94F65">
            <w:pPr>
              <w:pStyle w:val="TAC"/>
              <w:rPr>
                <w:ins w:id="119" w:author="LGE, Oh" w:date="2021-01-14T16:29:00Z"/>
                <w:rFonts w:cs="Arial"/>
              </w:rPr>
            </w:pPr>
            <w:ins w:id="120" w:author="LGE, Oh" w:date="2021-01-14T16:36:00Z">
              <w:r w:rsidRPr="00353B15">
                <w:rPr>
                  <w:lang w:eastAsia="zh-CN"/>
                </w:rPr>
                <w:t>6</w:t>
              </w:r>
              <w:r w:rsidRPr="00353B15">
                <w:rPr>
                  <w:lang w:val="en-US" w:eastAsia="zh-CN"/>
                </w:rPr>
                <w:t>×</w:t>
              </w:r>
              <w:r w:rsidRPr="00353B15">
                <w:rPr>
                  <w:lang w:eastAsia="zh-CN"/>
                </w:rPr>
                <w:t>20MHz</w:t>
              </w:r>
            </w:ins>
          </w:p>
        </w:tc>
        <w:tc>
          <w:tcPr>
            <w:tcW w:w="1395" w:type="pct"/>
            <w:tcBorders>
              <w:top w:val="single" w:sz="4" w:space="0" w:color="auto"/>
              <w:left w:val="single" w:sz="4" w:space="0" w:color="auto"/>
              <w:bottom w:val="single" w:sz="4" w:space="0" w:color="auto"/>
              <w:right w:val="single" w:sz="4" w:space="0" w:color="auto"/>
            </w:tcBorders>
            <w:vAlign w:val="center"/>
          </w:tcPr>
          <w:p w14:paraId="56BC123D" w14:textId="77777777" w:rsidR="00AA1DAF" w:rsidRPr="00353B15" w:rsidRDefault="00AA1DAF" w:rsidP="00AA1DAF">
            <w:pPr>
              <w:pStyle w:val="TAC"/>
              <w:rPr>
                <w:ins w:id="121" w:author="LGE, Oh" w:date="2021-01-14T16:36:00Z"/>
                <w:lang w:eastAsia="zh-CN"/>
              </w:rPr>
            </w:pPr>
            <w:ins w:id="122" w:author="LGE, Oh" w:date="2021-01-14T16:36:00Z">
              <w:r w:rsidRPr="00353B15">
                <w:rPr>
                  <w:rFonts w:hint="eastAsia"/>
                  <w:lang w:eastAsia="zh-CN"/>
                </w:rPr>
                <w:t>20(FDD)+5x20(TDD)MHz</w:t>
              </w:r>
            </w:ins>
          </w:p>
          <w:p w14:paraId="308DDA2A" w14:textId="08149AF6" w:rsidR="00AA1DAF" w:rsidRPr="00C23F2A" w:rsidRDefault="00AA1DAF" w:rsidP="00AA1DAF">
            <w:pPr>
              <w:pStyle w:val="TAC"/>
              <w:rPr>
                <w:ins w:id="123" w:author="LGE, Oh" w:date="2021-01-14T16:29:00Z"/>
                <w:rFonts w:cs="Arial"/>
              </w:rPr>
            </w:pPr>
            <w:ins w:id="124" w:author="LGE, Oh" w:date="2021-01-14T16:36:00Z">
              <w:r w:rsidRPr="00353B15">
                <w:rPr>
                  <w:lang w:eastAsia="zh-CN"/>
                </w:rPr>
                <w:t>2</w:t>
              </w:r>
              <w:r w:rsidRPr="00353B15">
                <w:rPr>
                  <w:rFonts w:hint="eastAsia"/>
                  <w:lang w:eastAsia="zh-CN"/>
                </w:rPr>
                <w:t>x20(FDD)+4x20(TDD)MHz</w:t>
              </w:r>
            </w:ins>
          </w:p>
        </w:tc>
        <w:tc>
          <w:tcPr>
            <w:tcW w:w="1325" w:type="pct"/>
            <w:tcBorders>
              <w:top w:val="single" w:sz="4" w:space="0" w:color="auto"/>
              <w:left w:val="single" w:sz="4" w:space="0" w:color="auto"/>
              <w:bottom w:val="single" w:sz="4" w:space="0" w:color="auto"/>
              <w:right w:val="single" w:sz="4" w:space="0" w:color="auto"/>
            </w:tcBorders>
          </w:tcPr>
          <w:p w14:paraId="162C7349" w14:textId="77777777" w:rsidR="00AA1DAF" w:rsidRPr="00353B15" w:rsidRDefault="00AA1DAF" w:rsidP="00AA1DAF">
            <w:pPr>
              <w:pStyle w:val="TAC"/>
              <w:rPr>
                <w:ins w:id="125" w:author="LGE, Oh" w:date="2021-01-14T16:36:00Z"/>
                <w:lang w:eastAsia="zh-CN"/>
              </w:rPr>
            </w:pPr>
            <w:ins w:id="126" w:author="LGE, Oh" w:date="2021-01-14T16:36:00Z">
              <w:r w:rsidRPr="00353B15">
                <w:rPr>
                  <w:rFonts w:hint="eastAsia"/>
                  <w:lang w:eastAsia="zh-CN"/>
                </w:rPr>
                <w:t>1</w:t>
              </w:r>
              <w:r w:rsidRPr="00353B15">
                <w:rPr>
                  <w:lang w:eastAsia="zh-CN"/>
                </w:rPr>
                <w:t>0(FDD)+ 5×20(</w:t>
              </w:r>
              <w:r w:rsidRPr="00353B15">
                <w:rPr>
                  <w:rFonts w:hint="eastAsia"/>
                  <w:lang w:eastAsia="zh-CN"/>
                </w:rPr>
                <w:t>LAA</w:t>
              </w:r>
              <w:r w:rsidRPr="00353B15">
                <w:rPr>
                  <w:lang w:eastAsia="zh-CN"/>
                </w:rPr>
                <w:t>)MHz,</w:t>
              </w:r>
            </w:ins>
          </w:p>
          <w:p w14:paraId="424F68D3" w14:textId="77777777" w:rsidR="00AA1DAF" w:rsidRPr="00353B15" w:rsidRDefault="00AA1DAF" w:rsidP="00AA1DAF">
            <w:pPr>
              <w:pStyle w:val="TAC"/>
              <w:rPr>
                <w:ins w:id="127" w:author="LGE, Oh" w:date="2021-01-14T16:36:00Z"/>
                <w:lang w:eastAsia="zh-CN"/>
              </w:rPr>
            </w:pPr>
            <w:ins w:id="128" w:author="LGE, Oh" w:date="2021-01-14T16:36:00Z">
              <w:r w:rsidRPr="00353B15">
                <w:rPr>
                  <w:rFonts w:hint="eastAsia"/>
                  <w:lang w:eastAsia="zh-CN"/>
                </w:rPr>
                <w:t>15</w:t>
              </w:r>
              <w:r w:rsidRPr="00353B15">
                <w:rPr>
                  <w:lang w:eastAsia="zh-CN"/>
                </w:rPr>
                <w:t>(FDD)+ 5×20(</w:t>
              </w:r>
              <w:r w:rsidRPr="00353B15">
                <w:rPr>
                  <w:rFonts w:hint="eastAsia"/>
                  <w:lang w:eastAsia="zh-CN"/>
                </w:rPr>
                <w:t>LAA</w:t>
              </w:r>
              <w:r w:rsidRPr="00353B15">
                <w:rPr>
                  <w:lang w:eastAsia="zh-CN"/>
                </w:rPr>
                <w:t>)MHz,</w:t>
              </w:r>
            </w:ins>
          </w:p>
          <w:p w14:paraId="7B752E0E" w14:textId="77777777" w:rsidR="00AA1DAF" w:rsidRPr="00353B15" w:rsidRDefault="00AA1DAF" w:rsidP="00AA1DAF">
            <w:pPr>
              <w:pStyle w:val="TAC"/>
              <w:rPr>
                <w:ins w:id="129" w:author="LGE, Oh" w:date="2021-01-14T16:36:00Z"/>
                <w:lang w:val="fi-FI" w:eastAsia="zh-CN"/>
              </w:rPr>
            </w:pPr>
            <w:ins w:id="130" w:author="LGE, Oh" w:date="2021-01-14T16:36:00Z">
              <w:r w:rsidRPr="00353B15">
                <w:rPr>
                  <w:lang w:val="fi-FI" w:eastAsia="zh-CN"/>
                </w:rPr>
                <w:t xml:space="preserve">20(FDD)+ </w:t>
              </w:r>
              <w:r w:rsidRPr="00353B15">
                <w:rPr>
                  <w:rFonts w:hint="eastAsia"/>
                  <w:lang w:val="fi-FI" w:eastAsia="zh-CN"/>
                </w:rPr>
                <w:t>5</w:t>
              </w:r>
              <w:r w:rsidRPr="00353B15">
                <w:rPr>
                  <w:lang w:val="fi-FI" w:eastAsia="zh-CN"/>
                </w:rPr>
                <w:t>×20(</w:t>
              </w:r>
              <w:r w:rsidRPr="00353B15">
                <w:rPr>
                  <w:rFonts w:hint="eastAsia"/>
                  <w:lang w:val="fi-FI" w:eastAsia="zh-CN"/>
                </w:rPr>
                <w:t>LAA</w:t>
              </w:r>
              <w:r w:rsidRPr="00353B15">
                <w:rPr>
                  <w:lang w:val="fi-FI" w:eastAsia="zh-CN"/>
                </w:rPr>
                <w:t>)MHz,</w:t>
              </w:r>
            </w:ins>
          </w:p>
          <w:p w14:paraId="2516D919" w14:textId="5974D342" w:rsidR="00AA1DAF" w:rsidRPr="00C23F2A" w:rsidRDefault="00AA1DAF" w:rsidP="00AA1DAF">
            <w:pPr>
              <w:pStyle w:val="TAC"/>
              <w:rPr>
                <w:ins w:id="131" w:author="LGE, Oh" w:date="2021-01-14T16:29:00Z"/>
                <w:rFonts w:cs="Arial"/>
              </w:rPr>
            </w:pPr>
            <w:ins w:id="132" w:author="LGE, Oh" w:date="2021-01-14T16:36:00Z">
              <w:r w:rsidRPr="00353B15">
                <w:rPr>
                  <w:lang w:val="fi-FI" w:eastAsia="zh-CN"/>
                </w:rPr>
                <w:t>20(</w:t>
              </w:r>
              <w:r w:rsidRPr="00353B15">
                <w:rPr>
                  <w:rFonts w:hint="eastAsia"/>
                  <w:lang w:val="fi-FI" w:eastAsia="zh-CN"/>
                </w:rPr>
                <w:t>T</w:t>
              </w:r>
              <w:r w:rsidRPr="00353B15">
                <w:rPr>
                  <w:lang w:val="fi-FI" w:eastAsia="zh-CN"/>
                </w:rPr>
                <w:t xml:space="preserve">DD)+ </w:t>
              </w:r>
              <w:r w:rsidRPr="00353B15">
                <w:rPr>
                  <w:rFonts w:hint="eastAsia"/>
                  <w:lang w:val="fi-FI" w:eastAsia="zh-CN"/>
                </w:rPr>
                <w:t>5</w:t>
              </w:r>
              <w:r w:rsidRPr="00353B15">
                <w:rPr>
                  <w:lang w:val="fi-FI" w:eastAsia="zh-CN"/>
                </w:rPr>
                <w:t>×20(</w:t>
              </w:r>
              <w:r w:rsidRPr="00353B15">
                <w:rPr>
                  <w:rFonts w:hint="eastAsia"/>
                  <w:lang w:val="fi-FI" w:eastAsia="zh-CN"/>
                </w:rPr>
                <w:t>LAA</w:t>
              </w:r>
              <w:r w:rsidRPr="00353B15">
                <w:rPr>
                  <w:lang w:val="fi-FI" w:eastAsia="zh-CN"/>
                </w:rPr>
                <w:t>)MHz</w:t>
              </w:r>
            </w:ins>
          </w:p>
        </w:tc>
      </w:tr>
      <w:tr w:rsidR="00AA1DAF" w:rsidRPr="00C23F2A" w14:paraId="3F3723B4" w14:textId="77777777" w:rsidTr="00D94F65">
        <w:trPr>
          <w:ins w:id="133" w:author="LGE, Oh" w:date="2021-01-14T16:29:00Z"/>
        </w:trPr>
        <w:tc>
          <w:tcPr>
            <w:tcW w:w="737" w:type="pct"/>
            <w:tcBorders>
              <w:top w:val="single" w:sz="4" w:space="0" w:color="auto"/>
              <w:left w:val="single" w:sz="4" w:space="0" w:color="auto"/>
              <w:bottom w:val="single" w:sz="4" w:space="0" w:color="auto"/>
              <w:right w:val="single" w:sz="4" w:space="0" w:color="auto"/>
            </w:tcBorders>
            <w:vAlign w:val="center"/>
          </w:tcPr>
          <w:p w14:paraId="4ABBEA9B" w14:textId="3E5EDC2E" w:rsidR="00AA1DAF" w:rsidRPr="00C23F2A" w:rsidRDefault="00AA1DAF" w:rsidP="00AA1DAF">
            <w:pPr>
              <w:pStyle w:val="TAC"/>
              <w:rPr>
                <w:ins w:id="134" w:author="LGE, Oh" w:date="2021-01-14T16:29:00Z"/>
                <w:rFonts w:cs="Arial"/>
              </w:rPr>
            </w:pPr>
            <w:ins w:id="135" w:author="LGE, Oh" w:date="2021-01-14T16:29:00Z">
              <w:r w:rsidRPr="00C23F2A">
                <w:rPr>
                  <w:rFonts w:cs="Arial"/>
                </w:rPr>
                <w:t>CA</w:t>
              </w:r>
            </w:ins>
            <w:ins w:id="136" w:author="LGE, Oh" w:date="2021-01-14T16:36:00Z">
              <w:r>
                <w:rPr>
                  <w:rFonts w:cs="Arial"/>
                </w:rPr>
                <w:t>6</w:t>
              </w:r>
            </w:ins>
            <w:ins w:id="137" w:author="LGE, Oh" w:date="2021-01-14T16:29:00Z">
              <w:r w:rsidRPr="00C23F2A">
                <w:rPr>
                  <w:rFonts w:cs="Arial"/>
                </w:rPr>
                <w:t>_A3</w:t>
              </w:r>
            </w:ins>
          </w:p>
        </w:tc>
        <w:tc>
          <w:tcPr>
            <w:tcW w:w="808" w:type="pct"/>
            <w:tcBorders>
              <w:top w:val="single" w:sz="4" w:space="0" w:color="auto"/>
              <w:left w:val="single" w:sz="4" w:space="0" w:color="auto"/>
              <w:bottom w:val="single" w:sz="4" w:space="0" w:color="auto"/>
              <w:right w:val="single" w:sz="4" w:space="0" w:color="auto"/>
            </w:tcBorders>
            <w:vAlign w:val="center"/>
          </w:tcPr>
          <w:p w14:paraId="4B4FCCFB" w14:textId="7BFDCF10" w:rsidR="00AA1DAF" w:rsidRPr="00C23F2A" w:rsidRDefault="00AA1DAF" w:rsidP="00D94F65">
            <w:pPr>
              <w:pStyle w:val="TAC"/>
              <w:rPr>
                <w:ins w:id="138" w:author="LGE, Oh" w:date="2021-01-14T16:29:00Z"/>
                <w:rFonts w:cs="Arial"/>
                <w:lang w:eastAsia="ko-KR"/>
              </w:rPr>
            </w:pPr>
            <w:ins w:id="139" w:author="LGE, Oh" w:date="2021-01-14T16:36:00Z">
              <w:r>
                <w:rPr>
                  <w:rFonts w:cs="Arial" w:hint="eastAsia"/>
                  <w:lang w:eastAsia="ko-KR"/>
                </w:rPr>
                <w:t>N</w:t>
              </w:r>
              <w:r>
                <w:rPr>
                  <w:rFonts w:cs="Arial"/>
                  <w:lang w:eastAsia="ko-KR"/>
                </w:rPr>
                <w:t>A</w:t>
              </w:r>
            </w:ins>
          </w:p>
        </w:tc>
        <w:tc>
          <w:tcPr>
            <w:tcW w:w="735" w:type="pct"/>
            <w:tcBorders>
              <w:top w:val="single" w:sz="4" w:space="0" w:color="auto"/>
              <w:left w:val="single" w:sz="4" w:space="0" w:color="auto"/>
              <w:bottom w:val="single" w:sz="4" w:space="0" w:color="auto"/>
              <w:right w:val="single" w:sz="4" w:space="0" w:color="auto"/>
            </w:tcBorders>
            <w:vAlign w:val="center"/>
          </w:tcPr>
          <w:p w14:paraId="4F778370" w14:textId="77777777" w:rsidR="00AA1DAF" w:rsidRPr="00C23F2A" w:rsidRDefault="00AA1DAF" w:rsidP="00D94F65">
            <w:pPr>
              <w:pStyle w:val="TAC"/>
              <w:rPr>
                <w:ins w:id="140" w:author="LGE, Oh" w:date="2021-01-14T16:29:00Z"/>
                <w:rFonts w:cs="Arial"/>
              </w:rPr>
            </w:pPr>
            <w:ins w:id="141" w:author="LGE, Oh" w:date="2021-01-14T16:29:00Z">
              <w:r w:rsidRPr="00C23F2A">
                <w:rPr>
                  <w:rFonts w:cs="Arial"/>
                </w:rPr>
                <w:t>NA</w:t>
              </w:r>
            </w:ins>
          </w:p>
        </w:tc>
        <w:tc>
          <w:tcPr>
            <w:tcW w:w="1395" w:type="pct"/>
            <w:tcBorders>
              <w:top w:val="single" w:sz="4" w:space="0" w:color="auto"/>
              <w:left w:val="single" w:sz="4" w:space="0" w:color="auto"/>
              <w:bottom w:val="single" w:sz="4" w:space="0" w:color="auto"/>
              <w:right w:val="single" w:sz="4" w:space="0" w:color="auto"/>
            </w:tcBorders>
            <w:vAlign w:val="center"/>
          </w:tcPr>
          <w:p w14:paraId="3702C49F" w14:textId="77777777" w:rsidR="00AA1DAF" w:rsidRPr="00353B15" w:rsidRDefault="00AA1DAF" w:rsidP="00AA1DAF">
            <w:pPr>
              <w:pStyle w:val="TAC"/>
              <w:rPr>
                <w:ins w:id="142" w:author="LGE, Oh" w:date="2021-01-14T16:36:00Z"/>
                <w:lang w:eastAsia="zh-CN"/>
              </w:rPr>
            </w:pPr>
            <w:ins w:id="143" w:author="LGE, Oh" w:date="2021-01-14T16:36:00Z">
              <w:r w:rsidRPr="00353B15">
                <w:t>20(FDD)+5</w:t>
              </w:r>
              <w:r w:rsidRPr="00353B15">
                <w:rPr>
                  <w:rFonts w:hint="eastAsia"/>
                  <w:lang w:eastAsia="zh-CN"/>
                </w:rPr>
                <w:t>x</w:t>
              </w:r>
              <w:r w:rsidRPr="00353B15">
                <w:t>20(TDD)MHz</w:t>
              </w:r>
            </w:ins>
          </w:p>
          <w:p w14:paraId="2E2BC3D9" w14:textId="003DDF5B" w:rsidR="00AA1DAF" w:rsidRPr="00C23F2A" w:rsidRDefault="00AA1DAF" w:rsidP="00AA1DAF">
            <w:pPr>
              <w:pStyle w:val="TAC"/>
              <w:rPr>
                <w:ins w:id="144" w:author="LGE, Oh" w:date="2021-01-14T16:29:00Z"/>
                <w:rFonts w:cs="Arial"/>
              </w:rPr>
            </w:pPr>
            <w:ins w:id="145" w:author="LGE, Oh" w:date="2021-01-14T16:36:00Z">
              <w:r w:rsidRPr="00353B15">
                <w:rPr>
                  <w:lang w:eastAsia="zh-CN"/>
                </w:rPr>
                <w:t>2x20(FDD)+4x20(TDD)MHz</w:t>
              </w:r>
            </w:ins>
          </w:p>
        </w:tc>
        <w:tc>
          <w:tcPr>
            <w:tcW w:w="1325" w:type="pct"/>
            <w:tcBorders>
              <w:top w:val="single" w:sz="4" w:space="0" w:color="auto"/>
              <w:left w:val="single" w:sz="4" w:space="0" w:color="auto"/>
              <w:bottom w:val="single" w:sz="4" w:space="0" w:color="auto"/>
              <w:right w:val="single" w:sz="4" w:space="0" w:color="auto"/>
            </w:tcBorders>
          </w:tcPr>
          <w:p w14:paraId="60051D05" w14:textId="77777777" w:rsidR="00AA1DAF" w:rsidRPr="00C23F2A" w:rsidRDefault="00AA1DAF" w:rsidP="00D94F65">
            <w:pPr>
              <w:pStyle w:val="TAC"/>
              <w:rPr>
                <w:ins w:id="146" w:author="LGE, Oh" w:date="2021-01-14T16:29:00Z"/>
                <w:rFonts w:cs="Arial"/>
              </w:rPr>
            </w:pPr>
            <w:ins w:id="147" w:author="LGE, Oh" w:date="2021-01-14T16:29:00Z">
              <w:r w:rsidRPr="00C23F2A">
                <w:rPr>
                  <w:rFonts w:cs="Arial"/>
                  <w:lang w:eastAsia="ko-KR"/>
                </w:rPr>
                <w:t>NA</w:t>
              </w:r>
            </w:ins>
          </w:p>
        </w:tc>
      </w:tr>
      <w:tr w:rsidR="00AA1DAF" w:rsidRPr="00C23F2A" w14:paraId="08999B87" w14:textId="77777777" w:rsidTr="00D94F65">
        <w:trPr>
          <w:ins w:id="148" w:author="LGE, Oh" w:date="2021-01-14T16:29:00Z"/>
        </w:trPr>
        <w:tc>
          <w:tcPr>
            <w:tcW w:w="737" w:type="pct"/>
            <w:tcBorders>
              <w:top w:val="single" w:sz="4" w:space="0" w:color="auto"/>
              <w:left w:val="single" w:sz="4" w:space="0" w:color="auto"/>
              <w:bottom w:val="single" w:sz="4" w:space="0" w:color="auto"/>
              <w:right w:val="single" w:sz="4" w:space="0" w:color="auto"/>
            </w:tcBorders>
            <w:vAlign w:val="center"/>
          </w:tcPr>
          <w:p w14:paraId="416196E5" w14:textId="1D9EF812" w:rsidR="00AA1DAF" w:rsidRPr="00C23F2A" w:rsidRDefault="00AA1DAF" w:rsidP="00AA1DAF">
            <w:pPr>
              <w:pStyle w:val="TAC"/>
              <w:rPr>
                <w:ins w:id="149" w:author="LGE, Oh" w:date="2021-01-14T16:29:00Z"/>
                <w:rFonts w:cs="Arial"/>
              </w:rPr>
            </w:pPr>
            <w:ins w:id="150" w:author="LGE, Oh" w:date="2021-01-14T16:29:00Z">
              <w:r w:rsidRPr="00C23F2A">
                <w:rPr>
                  <w:rFonts w:cs="Arial"/>
                </w:rPr>
                <w:t>CA</w:t>
              </w:r>
            </w:ins>
            <w:ins w:id="151" w:author="LGE, Oh" w:date="2021-01-14T16:36:00Z">
              <w:r>
                <w:rPr>
                  <w:rFonts w:cs="Arial"/>
                </w:rPr>
                <w:t>6</w:t>
              </w:r>
            </w:ins>
            <w:ins w:id="152" w:author="LGE, Oh" w:date="2021-01-14T16:29:00Z">
              <w:r w:rsidRPr="00C23F2A">
                <w:rPr>
                  <w:rFonts w:cs="Arial"/>
                </w:rPr>
                <w:t>_A4</w:t>
              </w:r>
            </w:ins>
          </w:p>
        </w:tc>
        <w:tc>
          <w:tcPr>
            <w:tcW w:w="808" w:type="pct"/>
            <w:tcBorders>
              <w:top w:val="single" w:sz="4" w:space="0" w:color="auto"/>
              <w:left w:val="single" w:sz="4" w:space="0" w:color="auto"/>
              <w:bottom w:val="single" w:sz="4" w:space="0" w:color="auto"/>
              <w:right w:val="single" w:sz="4" w:space="0" w:color="auto"/>
            </w:tcBorders>
            <w:vAlign w:val="center"/>
          </w:tcPr>
          <w:p w14:paraId="40C86CD1" w14:textId="5BD8CB81" w:rsidR="00AA1DAF" w:rsidRPr="00C23F2A" w:rsidRDefault="00AA1DAF" w:rsidP="00D94F65">
            <w:pPr>
              <w:pStyle w:val="TAC"/>
              <w:rPr>
                <w:ins w:id="153" w:author="LGE, Oh" w:date="2021-01-14T16:29:00Z"/>
                <w:rFonts w:cs="Arial"/>
              </w:rPr>
            </w:pPr>
            <w:ins w:id="154" w:author="LGE, Oh" w:date="2021-01-14T16:37:00Z">
              <w:r w:rsidRPr="00353B15">
                <w:rPr>
                  <w:lang w:eastAsia="zh-CN"/>
                </w:rPr>
                <w:t>6</w:t>
              </w:r>
              <w:r w:rsidRPr="00353B15">
                <w:rPr>
                  <w:lang w:val="en-US" w:eastAsia="zh-CN"/>
                </w:rPr>
                <w:t>×</w:t>
              </w:r>
              <w:r w:rsidRPr="00353B15">
                <w:rPr>
                  <w:lang w:eastAsia="zh-CN"/>
                </w:rPr>
                <w:t>20MHz</w:t>
              </w:r>
            </w:ins>
          </w:p>
        </w:tc>
        <w:tc>
          <w:tcPr>
            <w:tcW w:w="735" w:type="pct"/>
            <w:tcBorders>
              <w:top w:val="single" w:sz="4" w:space="0" w:color="auto"/>
              <w:left w:val="single" w:sz="4" w:space="0" w:color="auto"/>
              <w:bottom w:val="single" w:sz="4" w:space="0" w:color="auto"/>
              <w:right w:val="single" w:sz="4" w:space="0" w:color="auto"/>
            </w:tcBorders>
            <w:vAlign w:val="center"/>
          </w:tcPr>
          <w:p w14:paraId="6403521C" w14:textId="77777777" w:rsidR="00AA1DAF" w:rsidRPr="00C23F2A" w:rsidRDefault="00AA1DAF" w:rsidP="00D94F65">
            <w:pPr>
              <w:pStyle w:val="TAC"/>
              <w:rPr>
                <w:ins w:id="155" w:author="LGE, Oh" w:date="2021-01-14T16:29:00Z"/>
                <w:rFonts w:cs="Arial"/>
              </w:rPr>
            </w:pPr>
            <w:ins w:id="156" w:author="LGE, Oh" w:date="2021-01-14T16:29:00Z">
              <w:r w:rsidRPr="00C23F2A">
                <w:rPr>
                  <w:rFonts w:cs="Arial"/>
                </w:rPr>
                <w:t>NA</w:t>
              </w:r>
            </w:ins>
          </w:p>
        </w:tc>
        <w:tc>
          <w:tcPr>
            <w:tcW w:w="1395" w:type="pct"/>
            <w:tcBorders>
              <w:top w:val="single" w:sz="4" w:space="0" w:color="auto"/>
              <w:left w:val="single" w:sz="4" w:space="0" w:color="auto"/>
              <w:bottom w:val="single" w:sz="4" w:space="0" w:color="auto"/>
              <w:right w:val="single" w:sz="4" w:space="0" w:color="auto"/>
            </w:tcBorders>
            <w:vAlign w:val="center"/>
          </w:tcPr>
          <w:p w14:paraId="422F97F1" w14:textId="77777777" w:rsidR="00AA1DAF" w:rsidRPr="00353B15" w:rsidRDefault="00AA1DAF" w:rsidP="00AA1DAF">
            <w:pPr>
              <w:pStyle w:val="TAC"/>
              <w:rPr>
                <w:ins w:id="157" w:author="LGE, Oh" w:date="2021-01-14T16:37:00Z"/>
                <w:lang w:eastAsia="zh-CN"/>
              </w:rPr>
            </w:pPr>
            <w:ins w:id="158" w:author="LGE, Oh" w:date="2021-01-14T16:37:00Z">
              <w:r w:rsidRPr="00353B15">
                <w:rPr>
                  <w:lang w:eastAsia="zh-CN"/>
                </w:rPr>
                <w:t>20(FDD)+5</w:t>
              </w:r>
              <w:r w:rsidRPr="00353B15">
                <w:rPr>
                  <w:rFonts w:hint="eastAsia"/>
                  <w:lang w:eastAsia="zh-CN"/>
                </w:rPr>
                <w:t>x</w:t>
              </w:r>
              <w:r w:rsidRPr="00353B15">
                <w:rPr>
                  <w:lang w:eastAsia="zh-CN"/>
                </w:rPr>
                <w:t>20(TDD)MHz</w:t>
              </w:r>
            </w:ins>
          </w:p>
          <w:p w14:paraId="5AE43D7D" w14:textId="36E4D623" w:rsidR="00AA1DAF" w:rsidRPr="00C23F2A" w:rsidRDefault="00AA1DAF" w:rsidP="00AA1DAF">
            <w:pPr>
              <w:pStyle w:val="TAC"/>
              <w:rPr>
                <w:ins w:id="159" w:author="LGE, Oh" w:date="2021-01-14T16:29:00Z"/>
                <w:rFonts w:cs="Arial"/>
              </w:rPr>
            </w:pPr>
            <w:ins w:id="160" w:author="LGE, Oh" w:date="2021-01-14T16:37:00Z">
              <w:r w:rsidRPr="00353B15">
                <w:rPr>
                  <w:lang w:eastAsia="zh-CN"/>
                </w:rPr>
                <w:t>2</w:t>
              </w:r>
              <w:r w:rsidRPr="00353B15">
                <w:rPr>
                  <w:rFonts w:hint="eastAsia"/>
                  <w:lang w:eastAsia="zh-CN"/>
                </w:rPr>
                <w:t>x20(FDD)+</w:t>
              </w:r>
              <w:r w:rsidRPr="00353B15">
                <w:rPr>
                  <w:lang w:eastAsia="zh-CN"/>
                </w:rPr>
                <w:t>4</w:t>
              </w:r>
              <w:r w:rsidRPr="00353B15">
                <w:rPr>
                  <w:rFonts w:hint="eastAsia"/>
                  <w:lang w:eastAsia="zh-CN"/>
                </w:rPr>
                <w:t>x20(TDD)MHz</w:t>
              </w:r>
            </w:ins>
          </w:p>
        </w:tc>
        <w:tc>
          <w:tcPr>
            <w:tcW w:w="1325" w:type="pct"/>
            <w:tcBorders>
              <w:top w:val="single" w:sz="4" w:space="0" w:color="auto"/>
              <w:left w:val="single" w:sz="4" w:space="0" w:color="auto"/>
              <w:bottom w:val="single" w:sz="4" w:space="0" w:color="auto"/>
              <w:right w:val="single" w:sz="4" w:space="0" w:color="auto"/>
            </w:tcBorders>
          </w:tcPr>
          <w:p w14:paraId="0117C97E" w14:textId="77777777" w:rsidR="00AA1DAF" w:rsidRPr="00C23F2A" w:rsidRDefault="00AA1DAF" w:rsidP="00D94F65">
            <w:pPr>
              <w:pStyle w:val="TAC"/>
              <w:rPr>
                <w:ins w:id="161" w:author="LGE, Oh" w:date="2021-01-14T16:29:00Z"/>
                <w:rFonts w:cs="Arial"/>
              </w:rPr>
            </w:pPr>
            <w:ins w:id="162" w:author="LGE, Oh" w:date="2021-01-14T16:29:00Z">
              <w:r w:rsidRPr="00C23F2A">
                <w:rPr>
                  <w:rFonts w:cs="Arial"/>
                  <w:lang w:eastAsia="ko-KR"/>
                </w:rPr>
                <w:t>NA</w:t>
              </w:r>
            </w:ins>
          </w:p>
        </w:tc>
      </w:tr>
      <w:tr w:rsidR="00AA1DAF" w:rsidRPr="00C23F2A" w14:paraId="19378E54" w14:textId="77777777" w:rsidTr="00D94F65">
        <w:trPr>
          <w:ins w:id="163" w:author="LGE, Oh" w:date="2021-01-14T16:29:00Z"/>
        </w:trPr>
        <w:tc>
          <w:tcPr>
            <w:tcW w:w="737" w:type="pct"/>
            <w:tcBorders>
              <w:top w:val="single" w:sz="4" w:space="0" w:color="auto"/>
              <w:left w:val="single" w:sz="4" w:space="0" w:color="auto"/>
              <w:bottom w:val="single" w:sz="4" w:space="0" w:color="auto"/>
              <w:right w:val="single" w:sz="4" w:space="0" w:color="auto"/>
            </w:tcBorders>
            <w:vAlign w:val="center"/>
          </w:tcPr>
          <w:p w14:paraId="07F038BA" w14:textId="552E3FEC" w:rsidR="00AA1DAF" w:rsidRPr="00C23F2A" w:rsidRDefault="00AA1DAF" w:rsidP="00AA1DAF">
            <w:pPr>
              <w:pStyle w:val="TAC"/>
              <w:rPr>
                <w:ins w:id="164" w:author="LGE, Oh" w:date="2021-01-14T16:29:00Z"/>
                <w:rFonts w:cs="Arial"/>
              </w:rPr>
            </w:pPr>
            <w:ins w:id="165" w:author="LGE, Oh" w:date="2021-01-14T16:29:00Z">
              <w:r w:rsidRPr="00C23F2A">
                <w:rPr>
                  <w:rFonts w:cs="Arial"/>
                </w:rPr>
                <w:t>CA</w:t>
              </w:r>
            </w:ins>
            <w:ins w:id="166" w:author="LGE, Oh" w:date="2021-01-14T16:37:00Z">
              <w:r>
                <w:rPr>
                  <w:rFonts w:cs="Arial"/>
                </w:rPr>
                <w:t>6</w:t>
              </w:r>
            </w:ins>
            <w:ins w:id="167" w:author="LGE, Oh" w:date="2021-01-14T16:29:00Z">
              <w:r w:rsidRPr="00C23F2A">
                <w:rPr>
                  <w:rFonts w:cs="Arial"/>
                </w:rPr>
                <w:t>_A5</w:t>
              </w:r>
            </w:ins>
          </w:p>
        </w:tc>
        <w:tc>
          <w:tcPr>
            <w:tcW w:w="808" w:type="pct"/>
            <w:tcBorders>
              <w:top w:val="single" w:sz="4" w:space="0" w:color="auto"/>
              <w:left w:val="single" w:sz="4" w:space="0" w:color="auto"/>
              <w:bottom w:val="single" w:sz="4" w:space="0" w:color="auto"/>
              <w:right w:val="single" w:sz="4" w:space="0" w:color="auto"/>
            </w:tcBorders>
            <w:vAlign w:val="center"/>
          </w:tcPr>
          <w:p w14:paraId="25BCFCC5" w14:textId="77777777" w:rsidR="00AA1DAF" w:rsidRPr="00C23F2A" w:rsidRDefault="00AA1DAF" w:rsidP="00D94F65">
            <w:pPr>
              <w:pStyle w:val="TAC"/>
              <w:rPr>
                <w:ins w:id="168" w:author="LGE, Oh" w:date="2021-01-14T16:29:00Z"/>
                <w:rFonts w:cs="Arial"/>
              </w:rPr>
            </w:pPr>
            <w:ins w:id="169" w:author="LGE, Oh" w:date="2021-01-14T16:29:00Z">
              <w:r w:rsidRPr="00C23F2A">
                <w:rPr>
                  <w:rFonts w:cs="Arial"/>
                </w:rPr>
                <w:t>5×20MHz</w:t>
              </w:r>
            </w:ins>
          </w:p>
        </w:tc>
        <w:tc>
          <w:tcPr>
            <w:tcW w:w="735" w:type="pct"/>
            <w:tcBorders>
              <w:top w:val="single" w:sz="4" w:space="0" w:color="auto"/>
              <w:left w:val="single" w:sz="4" w:space="0" w:color="auto"/>
              <w:bottom w:val="single" w:sz="4" w:space="0" w:color="auto"/>
              <w:right w:val="single" w:sz="4" w:space="0" w:color="auto"/>
            </w:tcBorders>
            <w:vAlign w:val="center"/>
          </w:tcPr>
          <w:p w14:paraId="5E39CE72" w14:textId="77777777" w:rsidR="00AA1DAF" w:rsidRPr="00C23F2A" w:rsidRDefault="00AA1DAF" w:rsidP="00D94F65">
            <w:pPr>
              <w:pStyle w:val="TAC"/>
              <w:rPr>
                <w:ins w:id="170" w:author="LGE, Oh" w:date="2021-01-14T16:29:00Z"/>
                <w:rFonts w:cs="Arial"/>
              </w:rPr>
            </w:pPr>
            <w:ins w:id="171" w:author="LGE, Oh" w:date="2021-01-14T16:29:00Z">
              <w:r w:rsidRPr="00C23F2A">
                <w:rPr>
                  <w:rFonts w:cs="Arial"/>
                </w:rPr>
                <w:t>NA</w:t>
              </w:r>
            </w:ins>
          </w:p>
        </w:tc>
        <w:tc>
          <w:tcPr>
            <w:tcW w:w="1395" w:type="pct"/>
            <w:tcBorders>
              <w:top w:val="single" w:sz="4" w:space="0" w:color="auto"/>
              <w:left w:val="single" w:sz="4" w:space="0" w:color="auto"/>
              <w:bottom w:val="single" w:sz="4" w:space="0" w:color="auto"/>
              <w:right w:val="single" w:sz="4" w:space="0" w:color="auto"/>
            </w:tcBorders>
            <w:vAlign w:val="center"/>
          </w:tcPr>
          <w:p w14:paraId="6AB1C86F" w14:textId="0026B7F2" w:rsidR="00AA1DAF" w:rsidRPr="00C23F2A" w:rsidRDefault="00AA1DAF" w:rsidP="00D94F65">
            <w:pPr>
              <w:pStyle w:val="TAC"/>
              <w:rPr>
                <w:ins w:id="172" w:author="LGE, Oh" w:date="2021-01-14T16:29:00Z"/>
                <w:rFonts w:cs="Arial"/>
              </w:rPr>
            </w:pPr>
            <w:ins w:id="173" w:author="LGE, Oh" w:date="2021-01-14T16:37:00Z">
              <w:r w:rsidRPr="00C23F2A">
                <w:rPr>
                  <w:rFonts w:cs="Arial"/>
                </w:rPr>
                <w:t>NA</w:t>
              </w:r>
            </w:ins>
          </w:p>
        </w:tc>
        <w:tc>
          <w:tcPr>
            <w:tcW w:w="1325" w:type="pct"/>
            <w:tcBorders>
              <w:top w:val="single" w:sz="4" w:space="0" w:color="auto"/>
              <w:left w:val="single" w:sz="4" w:space="0" w:color="auto"/>
              <w:bottom w:val="single" w:sz="4" w:space="0" w:color="auto"/>
              <w:right w:val="single" w:sz="4" w:space="0" w:color="auto"/>
            </w:tcBorders>
          </w:tcPr>
          <w:p w14:paraId="41634AC0" w14:textId="77777777" w:rsidR="00AA1DAF" w:rsidRPr="00C23F2A" w:rsidRDefault="00AA1DAF" w:rsidP="00D94F65">
            <w:pPr>
              <w:pStyle w:val="TAC"/>
              <w:rPr>
                <w:ins w:id="174" w:author="LGE, Oh" w:date="2021-01-14T16:29:00Z"/>
                <w:rFonts w:cs="Arial"/>
              </w:rPr>
            </w:pPr>
            <w:ins w:id="175" w:author="LGE, Oh" w:date="2021-01-14T16:29:00Z">
              <w:r w:rsidRPr="00C23F2A">
                <w:rPr>
                  <w:rFonts w:cs="Arial"/>
                  <w:lang w:eastAsia="ko-KR"/>
                </w:rPr>
                <w:t>NA</w:t>
              </w:r>
            </w:ins>
          </w:p>
        </w:tc>
      </w:tr>
      <w:tr w:rsidR="00AA1DAF" w:rsidRPr="00C23F2A" w14:paraId="7B50CE07" w14:textId="77777777" w:rsidTr="00D94F65">
        <w:trPr>
          <w:ins w:id="176" w:author="LGE, Oh" w:date="2021-01-14T16:29:00Z"/>
        </w:trPr>
        <w:tc>
          <w:tcPr>
            <w:tcW w:w="737" w:type="pct"/>
            <w:tcBorders>
              <w:top w:val="single" w:sz="4" w:space="0" w:color="auto"/>
              <w:left w:val="single" w:sz="4" w:space="0" w:color="auto"/>
              <w:bottom w:val="single" w:sz="4" w:space="0" w:color="auto"/>
              <w:right w:val="single" w:sz="4" w:space="0" w:color="auto"/>
            </w:tcBorders>
            <w:vAlign w:val="center"/>
          </w:tcPr>
          <w:p w14:paraId="035BF98C" w14:textId="2BB45ECA" w:rsidR="00AA1DAF" w:rsidRPr="00C23F2A" w:rsidRDefault="00AA1DAF" w:rsidP="00AA1DAF">
            <w:pPr>
              <w:pStyle w:val="TAC"/>
              <w:rPr>
                <w:ins w:id="177" w:author="LGE, Oh" w:date="2021-01-14T16:29:00Z"/>
                <w:rFonts w:cs="Arial"/>
              </w:rPr>
            </w:pPr>
            <w:ins w:id="178" w:author="LGE, Oh" w:date="2021-01-14T16:29:00Z">
              <w:r w:rsidRPr="00C23F2A">
                <w:rPr>
                  <w:rFonts w:cs="Arial"/>
                </w:rPr>
                <w:t>CA</w:t>
              </w:r>
            </w:ins>
            <w:ins w:id="179" w:author="LGE, Oh" w:date="2021-01-14T16:37:00Z">
              <w:r>
                <w:rPr>
                  <w:rFonts w:cs="Arial"/>
                </w:rPr>
                <w:t>6</w:t>
              </w:r>
            </w:ins>
            <w:ins w:id="180" w:author="LGE, Oh" w:date="2021-01-14T16:29:00Z">
              <w:r w:rsidRPr="00C23F2A">
                <w:rPr>
                  <w:rFonts w:cs="Arial"/>
                </w:rPr>
                <w:t>_N2</w:t>
              </w:r>
            </w:ins>
          </w:p>
        </w:tc>
        <w:tc>
          <w:tcPr>
            <w:tcW w:w="808" w:type="pct"/>
            <w:tcBorders>
              <w:top w:val="single" w:sz="4" w:space="0" w:color="auto"/>
              <w:left w:val="single" w:sz="4" w:space="0" w:color="auto"/>
              <w:bottom w:val="single" w:sz="4" w:space="0" w:color="auto"/>
              <w:right w:val="single" w:sz="4" w:space="0" w:color="auto"/>
            </w:tcBorders>
            <w:vAlign w:val="center"/>
          </w:tcPr>
          <w:p w14:paraId="7A8118D8" w14:textId="77777777" w:rsidR="00AA1DAF" w:rsidRPr="00C23F2A" w:rsidRDefault="00AA1DAF" w:rsidP="00D94F65">
            <w:pPr>
              <w:pStyle w:val="TAC"/>
              <w:rPr>
                <w:ins w:id="181" w:author="LGE, Oh" w:date="2021-01-14T16:29:00Z"/>
                <w:rFonts w:cs="Arial"/>
              </w:rPr>
            </w:pPr>
            <w:ins w:id="182" w:author="LGE, Oh" w:date="2021-01-14T16:29:00Z">
              <w:r w:rsidRPr="00C23F2A">
                <w:rPr>
                  <w:rFonts w:cs="Arial"/>
                </w:rPr>
                <w:t>NA</w:t>
              </w:r>
            </w:ins>
          </w:p>
        </w:tc>
        <w:tc>
          <w:tcPr>
            <w:tcW w:w="735" w:type="pct"/>
            <w:tcBorders>
              <w:top w:val="single" w:sz="4" w:space="0" w:color="auto"/>
              <w:left w:val="single" w:sz="4" w:space="0" w:color="auto"/>
              <w:bottom w:val="single" w:sz="4" w:space="0" w:color="auto"/>
              <w:right w:val="single" w:sz="4" w:space="0" w:color="auto"/>
            </w:tcBorders>
            <w:vAlign w:val="center"/>
          </w:tcPr>
          <w:p w14:paraId="45A2FE05" w14:textId="0860575C" w:rsidR="00AA1DAF" w:rsidRPr="00C23F2A" w:rsidRDefault="00AA1DAF" w:rsidP="00D94F65">
            <w:pPr>
              <w:pStyle w:val="TAC"/>
              <w:rPr>
                <w:ins w:id="183" w:author="LGE, Oh" w:date="2021-01-14T16:29:00Z"/>
                <w:rFonts w:cs="Arial"/>
              </w:rPr>
            </w:pPr>
            <w:ins w:id="184" w:author="LGE, Oh" w:date="2021-01-14T16:37:00Z">
              <w:r w:rsidRPr="00C23F2A">
                <w:rPr>
                  <w:rFonts w:cs="Arial"/>
                </w:rPr>
                <w:t>NA</w:t>
              </w:r>
            </w:ins>
          </w:p>
        </w:tc>
        <w:tc>
          <w:tcPr>
            <w:tcW w:w="1395" w:type="pct"/>
            <w:tcBorders>
              <w:top w:val="single" w:sz="4" w:space="0" w:color="auto"/>
              <w:left w:val="single" w:sz="4" w:space="0" w:color="auto"/>
              <w:bottom w:val="single" w:sz="4" w:space="0" w:color="auto"/>
              <w:right w:val="single" w:sz="4" w:space="0" w:color="auto"/>
            </w:tcBorders>
            <w:vAlign w:val="center"/>
          </w:tcPr>
          <w:p w14:paraId="18F7E0DB" w14:textId="77777777" w:rsidR="00AA1DAF" w:rsidRPr="00C23F2A" w:rsidRDefault="00AA1DAF" w:rsidP="00D94F65">
            <w:pPr>
              <w:pStyle w:val="TAC"/>
              <w:rPr>
                <w:ins w:id="185" w:author="LGE, Oh" w:date="2021-01-14T16:29:00Z"/>
                <w:rFonts w:cs="Arial"/>
              </w:rPr>
            </w:pPr>
            <w:ins w:id="186" w:author="LGE, Oh" w:date="2021-01-14T16:29:00Z">
              <w:r w:rsidRPr="00C23F2A">
                <w:rPr>
                  <w:rFonts w:cs="Arial"/>
                </w:rPr>
                <w:t>NA</w:t>
              </w:r>
            </w:ins>
          </w:p>
        </w:tc>
        <w:tc>
          <w:tcPr>
            <w:tcW w:w="1325" w:type="pct"/>
            <w:tcBorders>
              <w:top w:val="single" w:sz="4" w:space="0" w:color="auto"/>
              <w:left w:val="single" w:sz="4" w:space="0" w:color="auto"/>
              <w:bottom w:val="single" w:sz="4" w:space="0" w:color="auto"/>
              <w:right w:val="single" w:sz="4" w:space="0" w:color="auto"/>
            </w:tcBorders>
          </w:tcPr>
          <w:p w14:paraId="7879FFA1" w14:textId="77777777" w:rsidR="00AA1DAF" w:rsidRPr="00C23F2A" w:rsidRDefault="00AA1DAF" w:rsidP="00D94F65">
            <w:pPr>
              <w:pStyle w:val="TAC"/>
              <w:rPr>
                <w:ins w:id="187" w:author="LGE, Oh" w:date="2021-01-14T16:29:00Z"/>
                <w:rFonts w:cs="Arial"/>
              </w:rPr>
            </w:pPr>
            <w:ins w:id="188" w:author="LGE, Oh" w:date="2021-01-14T16:29:00Z">
              <w:r w:rsidRPr="00C23F2A">
                <w:rPr>
                  <w:rFonts w:cs="Arial"/>
                  <w:lang w:eastAsia="ko-KR"/>
                </w:rPr>
                <w:t>NA</w:t>
              </w:r>
            </w:ins>
          </w:p>
        </w:tc>
      </w:tr>
      <w:tr w:rsidR="00AA1DAF" w:rsidRPr="00C23F2A" w14:paraId="30BED4B4" w14:textId="77777777" w:rsidTr="00D94F65">
        <w:trPr>
          <w:ins w:id="189" w:author="LGE, Oh" w:date="2021-01-14T16:29:00Z"/>
        </w:trPr>
        <w:tc>
          <w:tcPr>
            <w:tcW w:w="5000" w:type="pct"/>
            <w:gridSpan w:val="5"/>
            <w:tcBorders>
              <w:top w:val="single" w:sz="4" w:space="0" w:color="auto"/>
              <w:left w:val="single" w:sz="4" w:space="0" w:color="auto"/>
              <w:bottom w:val="single" w:sz="4" w:space="0" w:color="auto"/>
              <w:right w:val="single" w:sz="4" w:space="0" w:color="auto"/>
            </w:tcBorders>
          </w:tcPr>
          <w:p w14:paraId="65FCDD33" w14:textId="77777777" w:rsidR="00AA1DAF" w:rsidRPr="00C23F2A" w:rsidRDefault="00AA1DAF" w:rsidP="00D94F65">
            <w:pPr>
              <w:pStyle w:val="TAN"/>
              <w:rPr>
                <w:ins w:id="190" w:author="LGE, Oh" w:date="2021-01-14T16:29:00Z"/>
                <w:rFonts w:cs="Arial"/>
              </w:rPr>
            </w:pPr>
            <w:ins w:id="191" w:author="LGE, Oh" w:date="2021-01-14T16:29:00Z">
              <w:r w:rsidRPr="00C23F2A">
                <w:rPr>
                  <w:rFonts w:cs="Arial"/>
                </w:rPr>
                <w:t>NOTE 1:</w:t>
              </w:r>
              <w:r w:rsidRPr="00C23F2A">
                <w:rPr>
                  <w:rFonts w:cs="Arial"/>
                </w:rPr>
                <w:tab/>
                <w:t>This table is only for information and applicability and test rules of CA performance requirements are specified in 8.1.2.3 and 9.1.1.2.</w:t>
              </w:r>
            </w:ins>
          </w:p>
        </w:tc>
      </w:tr>
    </w:tbl>
    <w:p w14:paraId="6514848B" w14:textId="77777777" w:rsidR="00AA1DAF" w:rsidRDefault="00AA1DAF" w:rsidP="00AA1DAF">
      <w:pPr>
        <w:rPr>
          <w:ins w:id="192" w:author="LGE, Oh" w:date="2021-01-15T10:06:00Z"/>
        </w:rPr>
      </w:pPr>
    </w:p>
    <w:p w14:paraId="77B6D80C" w14:textId="77777777" w:rsidR="00D94F65" w:rsidRDefault="00D94F65" w:rsidP="00D94F65">
      <w:pPr>
        <w:pStyle w:val="TH"/>
        <w:rPr>
          <w:ins w:id="193" w:author="LGE, Oh" w:date="2021-01-15T10:06:00Z"/>
          <w:lang w:eastAsia="en-GB"/>
        </w:rPr>
      </w:pPr>
      <w:ins w:id="194" w:author="LGE, Oh" w:date="2021-01-15T10:06:00Z">
        <w:r>
          <w:lastRenderedPageBreak/>
          <w:t xml:space="preserve">Table 8.1.2.2-11: </w:t>
        </w:r>
        <w:r>
          <w:rPr>
            <w:lang w:eastAsia="zh-CN"/>
          </w:rPr>
          <w:t>Definition of</w:t>
        </w:r>
        <w:r>
          <w:t xml:space="preserve"> CA capability</w:t>
        </w:r>
        <w:r>
          <w:rPr>
            <w:lang w:eastAsia="zh-CN"/>
          </w:rPr>
          <w:t xml:space="preserve"> with 7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D94F65" w14:paraId="3DE50D27" w14:textId="77777777" w:rsidTr="00D94F65">
        <w:trPr>
          <w:jc w:val="center"/>
          <w:ins w:id="195" w:author="LGE, Oh" w:date="2021-01-15T10:06:00Z"/>
        </w:trPr>
        <w:tc>
          <w:tcPr>
            <w:tcW w:w="1232" w:type="dxa"/>
            <w:tcBorders>
              <w:top w:val="single" w:sz="4" w:space="0" w:color="auto"/>
              <w:left w:val="single" w:sz="4" w:space="0" w:color="auto"/>
              <w:bottom w:val="single" w:sz="4" w:space="0" w:color="auto"/>
              <w:right w:val="single" w:sz="4" w:space="0" w:color="auto"/>
            </w:tcBorders>
            <w:hideMark/>
          </w:tcPr>
          <w:p w14:paraId="3C8B4503" w14:textId="77777777" w:rsidR="00D94F65" w:rsidRDefault="00D94F65">
            <w:pPr>
              <w:pStyle w:val="TAH"/>
              <w:rPr>
                <w:ins w:id="196" w:author="LGE, Oh" w:date="2021-01-15T10:06:00Z"/>
                <w:rFonts w:cs="Arial"/>
              </w:rPr>
            </w:pPr>
            <w:ins w:id="197" w:author="LGE, Oh" w:date="2021-01-15T10:06:00Z">
              <w:r>
                <w:rPr>
                  <w:rFonts w:cs="Arial"/>
                </w:rPr>
                <w:t>CA Capability</w:t>
              </w:r>
            </w:ins>
          </w:p>
        </w:tc>
        <w:tc>
          <w:tcPr>
            <w:tcW w:w="5768" w:type="dxa"/>
            <w:tcBorders>
              <w:top w:val="single" w:sz="4" w:space="0" w:color="auto"/>
              <w:left w:val="single" w:sz="4" w:space="0" w:color="auto"/>
              <w:bottom w:val="single" w:sz="4" w:space="0" w:color="auto"/>
              <w:right w:val="single" w:sz="4" w:space="0" w:color="auto"/>
            </w:tcBorders>
            <w:hideMark/>
          </w:tcPr>
          <w:p w14:paraId="45E35949" w14:textId="77777777" w:rsidR="00D94F65" w:rsidRDefault="00D94F65">
            <w:pPr>
              <w:pStyle w:val="TAH"/>
              <w:rPr>
                <w:ins w:id="198" w:author="LGE, Oh" w:date="2021-01-15T10:06:00Z"/>
                <w:rFonts w:cs="Arial"/>
              </w:rPr>
            </w:pPr>
            <w:ins w:id="199" w:author="LGE, Oh" w:date="2021-01-15T10:06:00Z">
              <w:r>
                <w:rPr>
                  <w:rFonts w:cs="Arial"/>
                </w:rPr>
                <w:t>CA Capability Description</w:t>
              </w:r>
            </w:ins>
          </w:p>
        </w:tc>
      </w:tr>
      <w:tr w:rsidR="00D94F65" w14:paraId="138A9721" w14:textId="77777777" w:rsidTr="00D94F65">
        <w:trPr>
          <w:jc w:val="center"/>
          <w:ins w:id="200" w:author="LGE, Oh" w:date="2021-01-15T10:06:00Z"/>
        </w:trPr>
        <w:tc>
          <w:tcPr>
            <w:tcW w:w="1232" w:type="dxa"/>
            <w:tcBorders>
              <w:top w:val="single" w:sz="4" w:space="0" w:color="auto"/>
              <w:left w:val="single" w:sz="4" w:space="0" w:color="auto"/>
              <w:bottom w:val="single" w:sz="4" w:space="0" w:color="auto"/>
              <w:right w:val="single" w:sz="4" w:space="0" w:color="auto"/>
            </w:tcBorders>
            <w:hideMark/>
          </w:tcPr>
          <w:p w14:paraId="17365D86" w14:textId="77777777" w:rsidR="00D94F65" w:rsidRDefault="00D94F65">
            <w:pPr>
              <w:pStyle w:val="TAC"/>
              <w:rPr>
                <w:ins w:id="201" w:author="LGE, Oh" w:date="2021-01-15T10:06:00Z"/>
                <w:rFonts w:cs="Arial"/>
              </w:rPr>
            </w:pPr>
            <w:ins w:id="202" w:author="LGE, Oh" w:date="2021-01-15T10:06:00Z">
              <w:r>
                <w:rPr>
                  <w:rFonts w:cs="Arial"/>
                </w:rPr>
                <w:t>C</w:t>
              </w:r>
              <w:r>
                <w:rPr>
                  <w:rFonts w:cs="Arial"/>
                  <w:lang w:eastAsia="zh-CN"/>
                </w:rPr>
                <w:t>A7</w:t>
              </w:r>
              <w:r>
                <w:rPr>
                  <w:rFonts w:cs="Arial"/>
                </w:rPr>
                <w:t>_C</w:t>
              </w:r>
            </w:ins>
          </w:p>
        </w:tc>
        <w:tc>
          <w:tcPr>
            <w:tcW w:w="5768" w:type="dxa"/>
            <w:tcBorders>
              <w:top w:val="single" w:sz="4" w:space="0" w:color="auto"/>
              <w:left w:val="single" w:sz="4" w:space="0" w:color="auto"/>
              <w:bottom w:val="single" w:sz="4" w:space="0" w:color="auto"/>
              <w:right w:val="single" w:sz="4" w:space="0" w:color="auto"/>
            </w:tcBorders>
            <w:hideMark/>
          </w:tcPr>
          <w:p w14:paraId="1BAE94AE" w14:textId="77777777" w:rsidR="00D94F65" w:rsidRDefault="00D94F65">
            <w:pPr>
              <w:pStyle w:val="TAC"/>
              <w:rPr>
                <w:ins w:id="203" w:author="LGE, Oh" w:date="2021-01-15T10:06:00Z"/>
                <w:rFonts w:cs="Arial"/>
              </w:rPr>
            </w:pPr>
            <w:ins w:id="204" w:author="LGE, Oh" w:date="2021-01-15T10:06:00Z">
              <w:r>
                <w:rPr>
                  <w:rFonts w:cs="Arial"/>
                </w:rPr>
                <w:t>Intra-band contiguous CA</w:t>
              </w:r>
            </w:ins>
          </w:p>
        </w:tc>
      </w:tr>
      <w:tr w:rsidR="00D94F65" w14:paraId="26C772B3" w14:textId="77777777" w:rsidTr="00D94F65">
        <w:trPr>
          <w:jc w:val="center"/>
          <w:ins w:id="205" w:author="LGE, Oh" w:date="2021-01-15T10:06:00Z"/>
        </w:trPr>
        <w:tc>
          <w:tcPr>
            <w:tcW w:w="1232" w:type="dxa"/>
            <w:tcBorders>
              <w:top w:val="single" w:sz="4" w:space="0" w:color="auto"/>
              <w:left w:val="single" w:sz="4" w:space="0" w:color="auto"/>
              <w:bottom w:val="single" w:sz="4" w:space="0" w:color="auto"/>
              <w:right w:val="single" w:sz="4" w:space="0" w:color="auto"/>
            </w:tcBorders>
            <w:hideMark/>
          </w:tcPr>
          <w:p w14:paraId="46D47E24" w14:textId="77777777" w:rsidR="00D94F65" w:rsidRDefault="00D94F65">
            <w:pPr>
              <w:pStyle w:val="TAC"/>
              <w:rPr>
                <w:ins w:id="206" w:author="LGE, Oh" w:date="2021-01-15T10:06:00Z"/>
                <w:rFonts w:cs="Arial"/>
              </w:rPr>
            </w:pPr>
            <w:ins w:id="207" w:author="LGE, Oh" w:date="2021-01-15T10:06:00Z">
              <w:r>
                <w:rPr>
                  <w:rFonts w:cs="Arial"/>
                </w:rPr>
                <w:t>C</w:t>
              </w:r>
              <w:r>
                <w:rPr>
                  <w:rFonts w:cs="Arial"/>
                  <w:lang w:eastAsia="zh-CN"/>
                </w:rPr>
                <w:t>A7</w:t>
              </w:r>
              <w:r>
                <w:rPr>
                  <w:rFonts w:cs="Arial"/>
                </w:rPr>
                <w:t>_A2</w:t>
              </w:r>
            </w:ins>
          </w:p>
        </w:tc>
        <w:tc>
          <w:tcPr>
            <w:tcW w:w="5768" w:type="dxa"/>
            <w:tcBorders>
              <w:top w:val="single" w:sz="4" w:space="0" w:color="auto"/>
              <w:left w:val="single" w:sz="4" w:space="0" w:color="auto"/>
              <w:bottom w:val="single" w:sz="4" w:space="0" w:color="auto"/>
              <w:right w:val="single" w:sz="4" w:space="0" w:color="auto"/>
            </w:tcBorders>
            <w:hideMark/>
          </w:tcPr>
          <w:p w14:paraId="60F80AE9" w14:textId="77777777" w:rsidR="00D94F65" w:rsidRDefault="00D94F65">
            <w:pPr>
              <w:pStyle w:val="TAC"/>
              <w:rPr>
                <w:ins w:id="208" w:author="LGE, Oh" w:date="2021-01-15T10:06:00Z"/>
                <w:rFonts w:cs="Arial"/>
              </w:rPr>
            </w:pPr>
            <w:ins w:id="209" w:author="LGE, Oh" w:date="2021-01-15T10:06:00Z">
              <w:r>
                <w:rPr>
                  <w:rFonts w:cs="Arial"/>
                </w:rPr>
                <w:t>Inter-band CA (two bands)</w:t>
              </w:r>
            </w:ins>
          </w:p>
        </w:tc>
      </w:tr>
      <w:tr w:rsidR="00D94F65" w14:paraId="41EE2D13" w14:textId="77777777" w:rsidTr="00D94F65">
        <w:trPr>
          <w:jc w:val="center"/>
          <w:ins w:id="210" w:author="LGE, Oh" w:date="2021-01-15T10:06:00Z"/>
        </w:trPr>
        <w:tc>
          <w:tcPr>
            <w:tcW w:w="1232" w:type="dxa"/>
            <w:tcBorders>
              <w:top w:val="single" w:sz="4" w:space="0" w:color="auto"/>
              <w:left w:val="single" w:sz="4" w:space="0" w:color="auto"/>
              <w:bottom w:val="single" w:sz="4" w:space="0" w:color="auto"/>
              <w:right w:val="single" w:sz="4" w:space="0" w:color="auto"/>
            </w:tcBorders>
            <w:hideMark/>
          </w:tcPr>
          <w:p w14:paraId="4C87FFA3" w14:textId="77777777" w:rsidR="00D94F65" w:rsidRDefault="00D94F65">
            <w:pPr>
              <w:pStyle w:val="TAC"/>
              <w:rPr>
                <w:ins w:id="211" w:author="LGE, Oh" w:date="2021-01-15T10:06:00Z"/>
                <w:rFonts w:cs="Arial"/>
              </w:rPr>
            </w:pPr>
            <w:ins w:id="212" w:author="LGE, Oh" w:date="2021-01-15T10:06:00Z">
              <w:r>
                <w:rPr>
                  <w:rFonts w:cs="Arial"/>
                </w:rPr>
                <w:t>C</w:t>
              </w:r>
              <w:r>
                <w:rPr>
                  <w:rFonts w:cs="Arial"/>
                  <w:lang w:eastAsia="zh-CN"/>
                </w:rPr>
                <w:t>A7</w:t>
              </w:r>
              <w:r>
                <w:rPr>
                  <w:rFonts w:cs="Arial"/>
                </w:rPr>
                <w:t>_A3</w:t>
              </w:r>
            </w:ins>
          </w:p>
        </w:tc>
        <w:tc>
          <w:tcPr>
            <w:tcW w:w="5768" w:type="dxa"/>
            <w:tcBorders>
              <w:top w:val="single" w:sz="4" w:space="0" w:color="auto"/>
              <w:left w:val="single" w:sz="4" w:space="0" w:color="auto"/>
              <w:bottom w:val="single" w:sz="4" w:space="0" w:color="auto"/>
              <w:right w:val="single" w:sz="4" w:space="0" w:color="auto"/>
            </w:tcBorders>
            <w:hideMark/>
          </w:tcPr>
          <w:p w14:paraId="1866FC6A" w14:textId="77777777" w:rsidR="00D94F65" w:rsidRDefault="00D94F65">
            <w:pPr>
              <w:pStyle w:val="TAC"/>
              <w:rPr>
                <w:ins w:id="213" w:author="LGE, Oh" w:date="2021-01-15T10:06:00Z"/>
                <w:rFonts w:cs="Arial"/>
              </w:rPr>
            </w:pPr>
            <w:ins w:id="214" w:author="LGE, Oh" w:date="2021-01-15T10:06:00Z">
              <w:r>
                <w:rPr>
                  <w:rFonts w:cs="Arial"/>
                </w:rPr>
                <w:t>Inter-band CA (three bands)</w:t>
              </w:r>
            </w:ins>
          </w:p>
        </w:tc>
      </w:tr>
      <w:tr w:rsidR="00D94F65" w14:paraId="65332388" w14:textId="77777777" w:rsidTr="00D94F65">
        <w:trPr>
          <w:jc w:val="center"/>
          <w:ins w:id="215" w:author="LGE, Oh" w:date="2021-01-15T10:06:00Z"/>
        </w:trPr>
        <w:tc>
          <w:tcPr>
            <w:tcW w:w="1232" w:type="dxa"/>
            <w:tcBorders>
              <w:top w:val="single" w:sz="4" w:space="0" w:color="auto"/>
              <w:left w:val="single" w:sz="4" w:space="0" w:color="auto"/>
              <w:bottom w:val="single" w:sz="4" w:space="0" w:color="auto"/>
              <w:right w:val="single" w:sz="4" w:space="0" w:color="auto"/>
            </w:tcBorders>
            <w:hideMark/>
          </w:tcPr>
          <w:p w14:paraId="6943FF14" w14:textId="77777777" w:rsidR="00D94F65" w:rsidRDefault="00D94F65">
            <w:pPr>
              <w:pStyle w:val="TAC"/>
              <w:rPr>
                <w:ins w:id="216" w:author="LGE, Oh" w:date="2021-01-15T10:06:00Z"/>
                <w:rFonts w:cs="Arial"/>
              </w:rPr>
            </w:pPr>
            <w:ins w:id="217" w:author="LGE, Oh" w:date="2021-01-15T10:06:00Z">
              <w:r>
                <w:rPr>
                  <w:rFonts w:cs="Arial"/>
                </w:rPr>
                <w:t>C</w:t>
              </w:r>
              <w:r>
                <w:rPr>
                  <w:rFonts w:cs="Arial"/>
                  <w:lang w:eastAsia="zh-CN"/>
                </w:rPr>
                <w:t>A7</w:t>
              </w:r>
              <w:r>
                <w:rPr>
                  <w:rFonts w:cs="Arial"/>
                </w:rPr>
                <w:t>_A4</w:t>
              </w:r>
            </w:ins>
          </w:p>
        </w:tc>
        <w:tc>
          <w:tcPr>
            <w:tcW w:w="5768" w:type="dxa"/>
            <w:tcBorders>
              <w:top w:val="single" w:sz="4" w:space="0" w:color="auto"/>
              <w:left w:val="single" w:sz="4" w:space="0" w:color="auto"/>
              <w:bottom w:val="single" w:sz="4" w:space="0" w:color="auto"/>
              <w:right w:val="single" w:sz="4" w:space="0" w:color="auto"/>
            </w:tcBorders>
            <w:hideMark/>
          </w:tcPr>
          <w:p w14:paraId="709D7F8C" w14:textId="77777777" w:rsidR="00D94F65" w:rsidRDefault="00D94F65">
            <w:pPr>
              <w:pStyle w:val="TAC"/>
              <w:rPr>
                <w:ins w:id="218" w:author="LGE, Oh" w:date="2021-01-15T10:06:00Z"/>
                <w:rFonts w:cs="Arial"/>
              </w:rPr>
            </w:pPr>
            <w:ins w:id="219" w:author="LGE, Oh" w:date="2021-01-15T10:06:00Z">
              <w:r>
                <w:rPr>
                  <w:rFonts w:cs="Arial"/>
                </w:rPr>
                <w:t>Inter-band CA (four bands)</w:t>
              </w:r>
            </w:ins>
          </w:p>
        </w:tc>
      </w:tr>
      <w:tr w:rsidR="00D94F65" w14:paraId="379C30DE" w14:textId="77777777" w:rsidTr="00D94F65">
        <w:trPr>
          <w:jc w:val="center"/>
          <w:ins w:id="220" w:author="LGE, Oh" w:date="2021-01-15T10:06:00Z"/>
        </w:trPr>
        <w:tc>
          <w:tcPr>
            <w:tcW w:w="1232" w:type="dxa"/>
            <w:tcBorders>
              <w:top w:val="single" w:sz="4" w:space="0" w:color="auto"/>
              <w:left w:val="single" w:sz="4" w:space="0" w:color="auto"/>
              <w:bottom w:val="single" w:sz="4" w:space="0" w:color="auto"/>
              <w:right w:val="single" w:sz="4" w:space="0" w:color="auto"/>
            </w:tcBorders>
            <w:hideMark/>
          </w:tcPr>
          <w:p w14:paraId="75E6F40A" w14:textId="77777777" w:rsidR="00D94F65" w:rsidRDefault="00D94F65">
            <w:pPr>
              <w:pStyle w:val="TAC"/>
              <w:rPr>
                <w:ins w:id="221" w:author="LGE, Oh" w:date="2021-01-15T10:06:00Z"/>
                <w:rFonts w:cs="Arial"/>
              </w:rPr>
            </w:pPr>
            <w:ins w:id="222" w:author="LGE, Oh" w:date="2021-01-15T10:06:00Z">
              <w:r>
                <w:rPr>
                  <w:rFonts w:cs="Arial"/>
                </w:rPr>
                <w:t>C</w:t>
              </w:r>
              <w:r>
                <w:rPr>
                  <w:rFonts w:cs="Arial"/>
                  <w:lang w:eastAsia="zh-CN"/>
                </w:rPr>
                <w:t>A7</w:t>
              </w:r>
              <w:r>
                <w:rPr>
                  <w:rFonts w:cs="Arial"/>
                </w:rPr>
                <w:t>_A5</w:t>
              </w:r>
            </w:ins>
          </w:p>
        </w:tc>
        <w:tc>
          <w:tcPr>
            <w:tcW w:w="5768" w:type="dxa"/>
            <w:tcBorders>
              <w:top w:val="single" w:sz="4" w:space="0" w:color="auto"/>
              <w:left w:val="single" w:sz="4" w:space="0" w:color="auto"/>
              <w:bottom w:val="single" w:sz="4" w:space="0" w:color="auto"/>
              <w:right w:val="single" w:sz="4" w:space="0" w:color="auto"/>
            </w:tcBorders>
            <w:hideMark/>
          </w:tcPr>
          <w:p w14:paraId="382D2975" w14:textId="77777777" w:rsidR="00D94F65" w:rsidRDefault="00D94F65">
            <w:pPr>
              <w:pStyle w:val="TAC"/>
              <w:rPr>
                <w:ins w:id="223" w:author="LGE, Oh" w:date="2021-01-15T10:06:00Z"/>
                <w:rFonts w:cs="Arial"/>
              </w:rPr>
            </w:pPr>
            <w:ins w:id="224" w:author="LGE, Oh" w:date="2021-01-15T10:06:00Z">
              <w:r>
                <w:rPr>
                  <w:rFonts w:cs="Arial"/>
                </w:rPr>
                <w:t>Inter-band CA (five bands)</w:t>
              </w:r>
            </w:ins>
          </w:p>
        </w:tc>
      </w:tr>
      <w:tr w:rsidR="00D94F65" w14:paraId="14116391" w14:textId="77777777" w:rsidTr="00D94F65">
        <w:trPr>
          <w:jc w:val="center"/>
          <w:ins w:id="225" w:author="LGE, Oh" w:date="2021-01-15T10:06:00Z"/>
        </w:trPr>
        <w:tc>
          <w:tcPr>
            <w:tcW w:w="1232" w:type="dxa"/>
            <w:tcBorders>
              <w:top w:val="single" w:sz="4" w:space="0" w:color="auto"/>
              <w:left w:val="single" w:sz="4" w:space="0" w:color="auto"/>
              <w:bottom w:val="single" w:sz="4" w:space="0" w:color="auto"/>
              <w:right w:val="single" w:sz="4" w:space="0" w:color="auto"/>
            </w:tcBorders>
            <w:hideMark/>
          </w:tcPr>
          <w:p w14:paraId="7E0B736F" w14:textId="77777777" w:rsidR="00D94F65" w:rsidRDefault="00D94F65">
            <w:pPr>
              <w:pStyle w:val="TAC"/>
              <w:rPr>
                <w:ins w:id="226" w:author="LGE, Oh" w:date="2021-01-15T10:06:00Z"/>
                <w:rFonts w:cs="Arial"/>
              </w:rPr>
            </w:pPr>
            <w:ins w:id="227" w:author="LGE, Oh" w:date="2021-01-15T10:06:00Z">
              <w:r>
                <w:rPr>
                  <w:rFonts w:cs="Arial"/>
                </w:rPr>
                <w:t>C</w:t>
              </w:r>
              <w:r>
                <w:rPr>
                  <w:rFonts w:cs="Arial"/>
                  <w:lang w:eastAsia="zh-CN"/>
                </w:rPr>
                <w:t>A7</w:t>
              </w:r>
              <w:r>
                <w:rPr>
                  <w:rFonts w:cs="Arial"/>
                </w:rPr>
                <w:t>_N2</w:t>
              </w:r>
            </w:ins>
          </w:p>
        </w:tc>
        <w:tc>
          <w:tcPr>
            <w:tcW w:w="5768" w:type="dxa"/>
            <w:tcBorders>
              <w:top w:val="single" w:sz="4" w:space="0" w:color="auto"/>
              <w:left w:val="single" w:sz="4" w:space="0" w:color="auto"/>
              <w:bottom w:val="single" w:sz="4" w:space="0" w:color="auto"/>
              <w:right w:val="single" w:sz="4" w:space="0" w:color="auto"/>
            </w:tcBorders>
            <w:hideMark/>
          </w:tcPr>
          <w:p w14:paraId="185871C5" w14:textId="77777777" w:rsidR="00D94F65" w:rsidRDefault="00D94F65">
            <w:pPr>
              <w:pStyle w:val="TAC"/>
              <w:rPr>
                <w:ins w:id="228" w:author="LGE, Oh" w:date="2021-01-15T10:06:00Z"/>
                <w:rFonts w:cs="Arial"/>
                <w:lang w:eastAsia="zh-CN"/>
              </w:rPr>
            </w:pPr>
            <w:ins w:id="229" w:author="LGE, Oh" w:date="2021-01-15T10:06:00Z">
              <w:r>
                <w:rPr>
                  <w:rFonts w:cs="Arial"/>
                </w:rPr>
                <w:t>Intra-band non-contiguous CA</w:t>
              </w:r>
              <w:r>
                <w:rPr>
                  <w:rFonts w:cs="Arial"/>
                  <w:lang w:eastAsia="zh-CN"/>
                </w:rPr>
                <w:t xml:space="preserve"> (with two sub-blocks)</w:t>
              </w:r>
            </w:ins>
          </w:p>
        </w:tc>
      </w:tr>
      <w:tr w:rsidR="00D94F65" w14:paraId="62ED4437" w14:textId="77777777" w:rsidTr="00D94F65">
        <w:trPr>
          <w:jc w:val="center"/>
          <w:ins w:id="230" w:author="LGE, Oh" w:date="2021-01-15T10:06:00Z"/>
        </w:trPr>
        <w:tc>
          <w:tcPr>
            <w:tcW w:w="7000" w:type="dxa"/>
            <w:gridSpan w:val="2"/>
            <w:tcBorders>
              <w:top w:val="single" w:sz="4" w:space="0" w:color="auto"/>
              <w:left w:val="single" w:sz="4" w:space="0" w:color="auto"/>
              <w:bottom w:val="single" w:sz="4" w:space="0" w:color="auto"/>
              <w:right w:val="single" w:sz="4" w:space="0" w:color="auto"/>
            </w:tcBorders>
            <w:hideMark/>
          </w:tcPr>
          <w:p w14:paraId="7A2572B6" w14:textId="11AB57AA" w:rsidR="00D94F65" w:rsidRDefault="00D94F65">
            <w:pPr>
              <w:pStyle w:val="TAN"/>
              <w:rPr>
                <w:ins w:id="231" w:author="LGE, Oh" w:date="2021-01-15T10:06:00Z"/>
                <w:rFonts w:cs="Arial"/>
              </w:rPr>
            </w:pPr>
            <w:ins w:id="232" w:author="LGE, Oh" w:date="2021-01-15T10:06:00Z">
              <w:r>
                <w:rPr>
                  <w:rFonts w:cs="Arial"/>
                </w:rPr>
                <w:t>NOTE 1:</w:t>
              </w:r>
              <w:r>
                <w:rPr>
                  <w:rFonts w:cs="Arial"/>
                </w:rPr>
                <w:tab/>
                <w:t>C</w:t>
              </w:r>
              <w:r>
                <w:rPr>
                  <w:rFonts w:cs="Arial"/>
                  <w:lang w:eastAsia="zh-CN"/>
                </w:rPr>
                <w:t>A</w:t>
              </w:r>
            </w:ins>
            <w:ins w:id="233" w:author="LGE, Oh" w:date="2021-01-15T10:08:00Z">
              <w:r>
                <w:rPr>
                  <w:rFonts w:cs="Arial"/>
                  <w:lang w:eastAsia="zh-CN"/>
                </w:rPr>
                <w:t>7</w:t>
              </w:r>
            </w:ins>
            <w:ins w:id="234" w:author="LGE, Oh" w:date="2021-01-15T10:06:00Z">
              <w:r>
                <w:rPr>
                  <w:rFonts w:cs="Arial"/>
                </w:rPr>
                <w:t>_C corresponds to E-UTRA CA configurations and bandwidth combi</w:t>
              </w:r>
              <w:r w:rsidR="00371E46">
                <w:rPr>
                  <w:rFonts w:cs="Arial"/>
                </w:rPr>
                <w:t>nation sets defined in Table 5.4.</w:t>
              </w:r>
            </w:ins>
            <w:ins w:id="235" w:author="LGE, Oh" w:date="2021-01-18T09:55:00Z">
              <w:r w:rsidR="00371E46">
                <w:rPr>
                  <w:rFonts w:cs="Arial"/>
                </w:rPr>
                <w:t>2A.1</w:t>
              </w:r>
            </w:ins>
            <w:ins w:id="236" w:author="LGE, Oh" w:date="2021-01-15T10:06:00Z">
              <w:r>
                <w:rPr>
                  <w:rFonts w:cs="Arial"/>
                </w:rPr>
                <w:t xml:space="preserve">-1 for 7 DL CCs. </w:t>
              </w:r>
              <w:r>
                <w:rPr>
                  <w:rFonts w:cs="Arial"/>
                </w:rPr>
                <w:br/>
                <w:t>C</w:t>
              </w:r>
              <w:r>
                <w:rPr>
                  <w:rFonts w:cs="Arial"/>
                  <w:lang w:eastAsia="zh-CN"/>
                </w:rPr>
                <w:t>A</w:t>
              </w:r>
            </w:ins>
            <w:ins w:id="237" w:author="LGE, Oh" w:date="2021-01-15T10:08:00Z">
              <w:r>
                <w:rPr>
                  <w:rFonts w:cs="Arial"/>
                  <w:lang w:eastAsia="zh-CN"/>
                </w:rPr>
                <w:t>7</w:t>
              </w:r>
            </w:ins>
            <w:ins w:id="238" w:author="LGE, Oh" w:date="2021-01-15T10:06:00Z">
              <w:r>
                <w:rPr>
                  <w:rFonts w:cs="Arial"/>
                </w:rPr>
                <w:t xml:space="preserve">_A2 corresponds to E-UTRA CA configurations and bandwidth combination sets defined in Table </w:t>
              </w:r>
            </w:ins>
            <w:ins w:id="239" w:author="LGE, Oh" w:date="2021-01-18T09:55:00Z">
              <w:r w:rsidR="00371E46">
                <w:rPr>
                  <w:rFonts w:cs="Arial"/>
                </w:rPr>
                <w:t>5.4.2A.1</w:t>
              </w:r>
            </w:ins>
            <w:ins w:id="240" w:author="LGE, Oh" w:date="2021-01-15T10:06:00Z">
              <w:r>
                <w:rPr>
                  <w:rFonts w:cs="Arial"/>
                </w:rPr>
                <w:t xml:space="preserve">-2 for 7 DL CCs. </w:t>
              </w:r>
              <w:r>
                <w:rPr>
                  <w:rFonts w:cs="Arial"/>
                </w:rPr>
                <w:br/>
                <w:t>C</w:t>
              </w:r>
              <w:r>
                <w:rPr>
                  <w:rFonts w:cs="Arial"/>
                  <w:lang w:eastAsia="zh-CN"/>
                </w:rPr>
                <w:t>A</w:t>
              </w:r>
            </w:ins>
            <w:ins w:id="241" w:author="LGE, Oh" w:date="2021-01-15T10:08:00Z">
              <w:r>
                <w:rPr>
                  <w:rFonts w:cs="Arial"/>
                  <w:lang w:eastAsia="zh-CN"/>
                </w:rPr>
                <w:t>7</w:t>
              </w:r>
            </w:ins>
            <w:ins w:id="242" w:author="LGE, Oh" w:date="2021-01-15T10:06:00Z">
              <w:r>
                <w:rPr>
                  <w:rFonts w:cs="Arial"/>
                </w:rPr>
                <w:t xml:space="preserve">_A3 corresponds to E-UTRA CA configurations and bandwidth combination sets defined in and Table </w:t>
              </w:r>
            </w:ins>
            <w:ins w:id="243" w:author="LGE, Oh" w:date="2021-01-18T09:55:00Z">
              <w:r w:rsidR="00371E46">
                <w:rPr>
                  <w:rFonts w:cs="Arial"/>
                </w:rPr>
                <w:t>5.4.2A.1</w:t>
              </w:r>
            </w:ins>
            <w:ins w:id="244" w:author="LGE, Oh" w:date="2021-01-15T10:06:00Z">
              <w:r>
                <w:rPr>
                  <w:rFonts w:cs="Arial"/>
                </w:rPr>
                <w:t>-2a for 7 DL CCs.</w:t>
              </w:r>
            </w:ins>
          </w:p>
          <w:p w14:paraId="09AEA36F" w14:textId="261D7460" w:rsidR="00D94F65" w:rsidRDefault="00D94F65">
            <w:pPr>
              <w:pStyle w:val="TAN"/>
              <w:ind w:leftChars="425" w:left="1701"/>
              <w:rPr>
                <w:ins w:id="245" w:author="LGE, Oh" w:date="2021-01-15T10:06:00Z"/>
                <w:rFonts w:cs="Arial"/>
              </w:rPr>
            </w:pPr>
            <w:ins w:id="246" w:author="LGE, Oh" w:date="2021-01-15T10:06:00Z">
              <w:r>
                <w:rPr>
                  <w:rFonts w:cs="Arial"/>
                </w:rPr>
                <w:t>C</w:t>
              </w:r>
              <w:r>
                <w:rPr>
                  <w:rFonts w:cs="Arial"/>
                  <w:lang w:eastAsia="zh-CN"/>
                </w:rPr>
                <w:t>A</w:t>
              </w:r>
            </w:ins>
            <w:ins w:id="247" w:author="LGE, Oh" w:date="2021-01-15T10:08:00Z">
              <w:r>
                <w:rPr>
                  <w:rFonts w:cs="Arial"/>
                  <w:lang w:eastAsia="zh-CN"/>
                </w:rPr>
                <w:t>7</w:t>
              </w:r>
            </w:ins>
            <w:ins w:id="248" w:author="LGE, Oh" w:date="2021-01-15T10:06:00Z">
              <w:r>
                <w:rPr>
                  <w:rFonts w:cs="Arial"/>
                </w:rPr>
                <w:t>_A4 corresponds to E-UTRA CA configurations and bandwidth</w:t>
              </w:r>
            </w:ins>
          </w:p>
          <w:p w14:paraId="0BC0A1C9" w14:textId="6A9B1502" w:rsidR="00D94F65" w:rsidRDefault="00D94F65">
            <w:pPr>
              <w:pStyle w:val="TAN"/>
              <w:ind w:leftChars="425" w:left="1701"/>
              <w:rPr>
                <w:ins w:id="249" w:author="LGE, Oh" w:date="2021-01-15T10:06:00Z"/>
                <w:rFonts w:cs="Arial"/>
              </w:rPr>
            </w:pPr>
            <w:ins w:id="250" w:author="LGE, Oh" w:date="2021-01-15T10:06:00Z">
              <w:r>
                <w:rPr>
                  <w:rFonts w:cs="Arial"/>
                </w:rPr>
                <w:t xml:space="preserve">combination sets defined in and Table </w:t>
              </w:r>
            </w:ins>
            <w:ins w:id="251" w:author="LGE, Oh" w:date="2021-01-18T09:55:00Z">
              <w:r w:rsidR="00371E46">
                <w:rPr>
                  <w:rFonts w:cs="Arial"/>
                </w:rPr>
                <w:t>5.4.2A.1</w:t>
              </w:r>
            </w:ins>
            <w:ins w:id="252" w:author="LGE, Oh" w:date="2021-01-15T10:06:00Z">
              <w:r>
                <w:rPr>
                  <w:rFonts w:cs="Arial"/>
                </w:rPr>
                <w:t>-2b for 7 DL CCs</w:t>
              </w:r>
            </w:ins>
          </w:p>
          <w:p w14:paraId="780B41EE" w14:textId="0A02ABFB" w:rsidR="00D94F65" w:rsidRDefault="00D94F65" w:rsidP="00D94F65">
            <w:pPr>
              <w:pStyle w:val="TAN"/>
              <w:ind w:leftChars="400" w:left="800" w:firstLine="0"/>
              <w:rPr>
                <w:ins w:id="253" w:author="LGE, Oh" w:date="2021-01-15T10:06:00Z"/>
                <w:rFonts w:cs="Arial"/>
              </w:rPr>
            </w:pPr>
            <w:ins w:id="254" w:author="LGE, Oh" w:date="2021-01-15T10:06:00Z">
              <w:r>
                <w:rPr>
                  <w:rFonts w:cs="Arial"/>
                </w:rPr>
                <w:t>C</w:t>
              </w:r>
              <w:r>
                <w:rPr>
                  <w:rFonts w:cs="Arial"/>
                  <w:lang w:eastAsia="zh-CN"/>
                </w:rPr>
                <w:t>A</w:t>
              </w:r>
            </w:ins>
            <w:ins w:id="255" w:author="LGE, Oh" w:date="2021-01-15T10:08:00Z">
              <w:r>
                <w:rPr>
                  <w:rFonts w:cs="Arial"/>
                  <w:lang w:eastAsia="zh-CN"/>
                </w:rPr>
                <w:t>7</w:t>
              </w:r>
            </w:ins>
            <w:ins w:id="256" w:author="LGE, Oh" w:date="2021-01-15T10:06:00Z">
              <w:r>
                <w:rPr>
                  <w:rFonts w:cs="Arial"/>
                </w:rPr>
                <w:t>_A</w:t>
              </w:r>
              <w:r>
                <w:rPr>
                  <w:rFonts w:cs="Arial"/>
                  <w:lang w:eastAsia="zh-CN"/>
                </w:rPr>
                <w:t>5</w:t>
              </w:r>
              <w:r>
                <w:rPr>
                  <w:rFonts w:cs="Arial"/>
                </w:rPr>
                <w:t xml:space="preserve"> corresponds to E-UTRA CA configurations and bandwidth combination sets defined in and Table </w:t>
              </w:r>
            </w:ins>
            <w:ins w:id="257" w:author="LGE, Oh" w:date="2021-01-18T09:55:00Z">
              <w:r w:rsidR="00371E46">
                <w:rPr>
                  <w:rFonts w:cs="Arial"/>
                </w:rPr>
                <w:t>5.4.2A.1</w:t>
              </w:r>
            </w:ins>
            <w:ins w:id="258" w:author="LGE, Oh" w:date="2021-01-15T10:06:00Z">
              <w:r>
                <w:rPr>
                  <w:rFonts w:cs="Arial"/>
                </w:rPr>
                <w:t>-</w:t>
              </w:r>
              <w:r>
                <w:rPr>
                  <w:rFonts w:cs="Arial"/>
                  <w:lang w:eastAsia="zh-CN"/>
                </w:rPr>
                <w:t>2c</w:t>
              </w:r>
              <w:r>
                <w:rPr>
                  <w:rFonts w:cs="Arial"/>
                </w:rPr>
                <w:t xml:space="preserve"> for 7 DL CCs </w:t>
              </w:r>
              <w:r>
                <w:rPr>
                  <w:rFonts w:cs="Arial"/>
                </w:rPr>
                <w:br/>
                <w:t>C</w:t>
              </w:r>
              <w:r>
                <w:rPr>
                  <w:rFonts w:cs="Arial"/>
                  <w:lang w:eastAsia="zh-CN"/>
                </w:rPr>
                <w:t>A</w:t>
              </w:r>
            </w:ins>
            <w:ins w:id="259" w:author="LGE, Oh" w:date="2021-01-15T10:08:00Z">
              <w:r>
                <w:rPr>
                  <w:rFonts w:cs="Arial"/>
                  <w:lang w:eastAsia="zh-CN"/>
                </w:rPr>
                <w:t>7</w:t>
              </w:r>
            </w:ins>
            <w:ins w:id="260" w:author="LGE, Oh" w:date="2021-01-15T10:06:00Z">
              <w:r>
                <w:rPr>
                  <w:rFonts w:cs="Arial"/>
                </w:rPr>
                <w:t xml:space="preserve">_N2 corresponds to E-UTRA CA configurations and bandwidth combination sets defined in Table </w:t>
              </w:r>
            </w:ins>
            <w:ins w:id="261" w:author="LGE, Oh" w:date="2021-01-18T09:56:00Z">
              <w:r w:rsidR="00371E46">
                <w:rPr>
                  <w:rFonts w:cs="Arial"/>
                </w:rPr>
                <w:t>5.4.2A.1</w:t>
              </w:r>
            </w:ins>
            <w:ins w:id="262" w:author="LGE, Oh" w:date="2021-01-15T10:06:00Z">
              <w:r>
                <w:rPr>
                  <w:rFonts w:cs="Arial"/>
                </w:rPr>
                <w:t>-3 for 7 DL CCs.</w:t>
              </w:r>
            </w:ins>
          </w:p>
        </w:tc>
      </w:tr>
    </w:tbl>
    <w:p w14:paraId="435EDC74" w14:textId="77777777" w:rsidR="00D94F65" w:rsidRDefault="00D94F65" w:rsidP="00D94F65">
      <w:pPr>
        <w:rPr>
          <w:ins w:id="263" w:author="LGE, Oh" w:date="2021-01-15T10:06:00Z"/>
          <w:rFonts w:eastAsia="Times New Roman"/>
          <w:lang w:val="en-US" w:eastAsia="en-GB"/>
        </w:rPr>
      </w:pPr>
    </w:p>
    <w:p w14:paraId="293C2C41" w14:textId="77777777" w:rsidR="00D94F65" w:rsidRDefault="00D94F65" w:rsidP="00D94F65">
      <w:pPr>
        <w:rPr>
          <w:ins w:id="264" w:author="LGE, Oh" w:date="2021-01-15T10:06:00Z"/>
          <w:lang w:val="en-US" w:eastAsia="zh-CN"/>
        </w:rPr>
      </w:pPr>
      <w:ins w:id="265" w:author="LGE, Oh" w:date="2021-01-15T10:06:00Z">
        <w:r>
          <w:rPr>
            <w:lang w:val="en-US" w:eastAsia="zh-CN"/>
          </w:rPr>
          <w:t>The supported testable largest aggregated CA bandwidth combinations for 7CCs for each CA capability are listed in Table 8.1.2.2-12.</w:t>
        </w:r>
      </w:ins>
    </w:p>
    <w:p w14:paraId="047A727D" w14:textId="77777777" w:rsidR="00D94F65" w:rsidRDefault="00D94F65" w:rsidP="00D94F65">
      <w:pPr>
        <w:pStyle w:val="TH"/>
        <w:rPr>
          <w:ins w:id="266" w:author="LGE, Oh" w:date="2021-01-15T10:06:00Z"/>
          <w:lang w:eastAsia="en-GB"/>
        </w:rPr>
      </w:pPr>
      <w:ins w:id="267" w:author="LGE, Oh" w:date="2021-01-15T10:06:00Z">
        <w:r>
          <w:t>Table 8.1.2.2-12: Supported largest aggregated CA bandwidth combinations for different CA capability with 7 CCs</w:t>
        </w:r>
      </w:ins>
    </w:p>
    <w:tbl>
      <w:tblPr>
        <w:tblW w:w="52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1392"/>
        <w:gridCol w:w="1080"/>
        <w:gridCol w:w="4470"/>
        <w:gridCol w:w="2231"/>
      </w:tblGrid>
      <w:tr w:rsidR="00D94F65" w14:paraId="33364A7C" w14:textId="77777777" w:rsidTr="00D94F65">
        <w:trPr>
          <w:ins w:id="268" w:author="LGE, Oh" w:date="2021-01-15T10:06:00Z"/>
        </w:trPr>
        <w:tc>
          <w:tcPr>
            <w:tcW w:w="418" w:type="pct"/>
            <w:tcBorders>
              <w:top w:val="single" w:sz="4" w:space="0" w:color="auto"/>
              <w:left w:val="single" w:sz="4" w:space="0" w:color="auto"/>
              <w:bottom w:val="single" w:sz="4" w:space="0" w:color="auto"/>
              <w:right w:val="single" w:sz="4" w:space="0" w:color="auto"/>
            </w:tcBorders>
            <w:hideMark/>
          </w:tcPr>
          <w:p w14:paraId="6886D3B7" w14:textId="77777777" w:rsidR="00D94F65" w:rsidRDefault="00D94F65">
            <w:pPr>
              <w:pStyle w:val="TAH"/>
              <w:rPr>
                <w:ins w:id="269" w:author="LGE, Oh" w:date="2021-01-15T10:06:00Z"/>
              </w:rPr>
            </w:pPr>
            <w:ins w:id="270" w:author="LGE, Oh" w:date="2021-01-15T10:06:00Z">
              <w:r>
                <w:t>CA capability</w:t>
              </w:r>
            </w:ins>
          </w:p>
        </w:tc>
        <w:tc>
          <w:tcPr>
            <w:tcW w:w="697" w:type="pct"/>
            <w:tcBorders>
              <w:top w:val="single" w:sz="4" w:space="0" w:color="auto"/>
              <w:left w:val="single" w:sz="4" w:space="0" w:color="auto"/>
              <w:bottom w:val="single" w:sz="4" w:space="0" w:color="auto"/>
              <w:right w:val="single" w:sz="4" w:space="0" w:color="auto"/>
            </w:tcBorders>
            <w:hideMark/>
          </w:tcPr>
          <w:p w14:paraId="1774F710" w14:textId="77777777" w:rsidR="00D94F65" w:rsidRDefault="00D94F65">
            <w:pPr>
              <w:pStyle w:val="TAH"/>
              <w:rPr>
                <w:ins w:id="271" w:author="LGE, Oh" w:date="2021-01-15T10:06:00Z"/>
              </w:rPr>
            </w:pPr>
            <w:ins w:id="272" w:author="LGE, Oh" w:date="2021-01-15T10:06:00Z">
              <w:r>
                <w:t>Bandwidth combination for FDD CA</w:t>
              </w:r>
            </w:ins>
          </w:p>
        </w:tc>
        <w:tc>
          <w:tcPr>
            <w:tcW w:w="535" w:type="pct"/>
            <w:tcBorders>
              <w:top w:val="single" w:sz="4" w:space="0" w:color="auto"/>
              <w:left w:val="single" w:sz="4" w:space="0" w:color="auto"/>
              <w:bottom w:val="single" w:sz="4" w:space="0" w:color="auto"/>
              <w:right w:val="single" w:sz="4" w:space="0" w:color="auto"/>
            </w:tcBorders>
            <w:hideMark/>
          </w:tcPr>
          <w:p w14:paraId="7D36E3A5" w14:textId="77777777" w:rsidR="00D94F65" w:rsidRDefault="00D94F65">
            <w:pPr>
              <w:pStyle w:val="TAH"/>
              <w:rPr>
                <w:ins w:id="273" w:author="LGE, Oh" w:date="2021-01-15T10:06:00Z"/>
              </w:rPr>
            </w:pPr>
            <w:ins w:id="274" w:author="LGE, Oh" w:date="2021-01-15T10:06:00Z">
              <w:r>
                <w:t>Bandwidth combination for TDD CA</w:t>
              </w:r>
            </w:ins>
          </w:p>
        </w:tc>
        <w:tc>
          <w:tcPr>
            <w:tcW w:w="2234" w:type="pct"/>
            <w:tcBorders>
              <w:top w:val="single" w:sz="4" w:space="0" w:color="auto"/>
              <w:left w:val="single" w:sz="4" w:space="0" w:color="auto"/>
              <w:bottom w:val="single" w:sz="4" w:space="0" w:color="auto"/>
              <w:right w:val="single" w:sz="4" w:space="0" w:color="auto"/>
            </w:tcBorders>
            <w:hideMark/>
          </w:tcPr>
          <w:p w14:paraId="3DC8320B" w14:textId="77777777" w:rsidR="00D94F65" w:rsidRDefault="00D94F65">
            <w:pPr>
              <w:pStyle w:val="TAH"/>
              <w:rPr>
                <w:ins w:id="275" w:author="LGE, Oh" w:date="2021-01-15T10:06:00Z"/>
              </w:rPr>
            </w:pPr>
            <w:ins w:id="276" w:author="LGE, Oh" w:date="2021-01-15T10:06:00Z">
              <w:r>
                <w:t>Bandwidth combination for TDD-FDD CA</w:t>
              </w:r>
            </w:ins>
          </w:p>
        </w:tc>
        <w:tc>
          <w:tcPr>
            <w:tcW w:w="1117" w:type="pct"/>
            <w:tcBorders>
              <w:top w:val="single" w:sz="4" w:space="0" w:color="auto"/>
              <w:left w:val="single" w:sz="4" w:space="0" w:color="auto"/>
              <w:bottom w:val="single" w:sz="4" w:space="0" w:color="auto"/>
              <w:right w:val="single" w:sz="4" w:space="0" w:color="auto"/>
            </w:tcBorders>
            <w:hideMark/>
          </w:tcPr>
          <w:p w14:paraId="4434A8A3" w14:textId="77777777" w:rsidR="00D94F65" w:rsidRDefault="00D94F65">
            <w:pPr>
              <w:pStyle w:val="TAH"/>
              <w:rPr>
                <w:ins w:id="277" w:author="LGE, Oh" w:date="2021-01-15T10:06:00Z"/>
              </w:rPr>
            </w:pPr>
            <w:ins w:id="278" w:author="LGE, Oh" w:date="2021-01-15T10:06:00Z">
              <w:r>
                <w:rPr>
                  <w:rFonts w:cs="Arial"/>
                  <w:lang w:eastAsia="zh-CN"/>
                </w:rPr>
                <w:t xml:space="preserve">Bandwidth combination for CA with LAA </w:t>
              </w:r>
              <w:proofErr w:type="spellStart"/>
              <w:r>
                <w:rPr>
                  <w:rFonts w:cs="Arial"/>
                  <w:lang w:eastAsia="zh-CN"/>
                </w:rPr>
                <w:t>SCell</w:t>
              </w:r>
              <w:proofErr w:type="spellEnd"/>
              <w:r>
                <w:rPr>
                  <w:rFonts w:cs="Arial"/>
                  <w:lang w:eastAsia="zh-CN"/>
                </w:rPr>
                <w:t>(s)</w:t>
              </w:r>
            </w:ins>
          </w:p>
        </w:tc>
      </w:tr>
      <w:tr w:rsidR="00D94F65" w14:paraId="32B05744" w14:textId="77777777" w:rsidTr="00D94F65">
        <w:trPr>
          <w:ins w:id="279" w:author="LGE, Oh" w:date="2021-01-15T10:06:00Z"/>
        </w:trPr>
        <w:tc>
          <w:tcPr>
            <w:tcW w:w="418" w:type="pct"/>
            <w:tcBorders>
              <w:top w:val="single" w:sz="4" w:space="0" w:color="auto"/>
              <w:left w:val="single" w:sz="4" w:space="0" w:color="auto"/>
              <w:bottom w:val="single" w:sz="4" w:space="0" w:color="auto"/>
              <w:right w:val="single" w:sz="4" w:space="0" w:color="auto"/>
            </w:tcBorders>
            <w:vAlign w:val="center"/>
            <w:hideMark/>
          </w:tcPr>
          <w:p w14:paraId="44D445A6" w14:textId="77777777" w:rsidR="00D94F65" w:rsidRDefault="00D94F65">
            <w:pPr>
              <w:pStyle w:val="TAC"/>
              <w:rPr>
                <w:ins w:id="280" w:author="LGE, Oh" w:date="2021-01-15T10:06:00Z"/>
                <w:rFonts w:cs="Arial"/>
              </w:rPr>
            </w:pPr>
            <w:ins w:id="281" w:author="LGE, Oh" w:date="2021-01-15T10:06:00Z">
              <w:r>
                <w:rPr>
                  <w:rFonts w:cs="Arial"/>
                </w:rPr>
                <w:t>CA7_C</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1E80B98A" w14:textId="77777777" w:rsidR="00D94F65" w:rsidRDefault="00D94F65">
            <w:pPr>
              <w:pStyle w:val="TAC"/>
              <w:rPr>
                <w:ins w:id="282" w:author="LGE, Oh" w:date="2021-01-15T10:06:00Z"/>
              </w:rPr>
            </w:pPr>
            <w:ins w:id="283" w:author="LGE, Oh" w:date="2021-01-15T10:06:00Z">
              <w:r>
                <w:t>NA</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4B5A9A81" w14:textId="77777777" w:rsidR="00D94F65" w:rsidRDefault="00D94F65">
            <w:pPr>
              <w:pStyle w:val="TAC"/>
              <w:rPr>
                <w:ins w:id="284" w:author="LGE, Oh" w:date="2021-01-15T10:06:00Z"/>
              </w:rPr>
            </w:pPr>
            <w:ins w:id="285" w:author="LGE, Oh" w:date="2021-01-15T10:06:00Z">
              <w:r>
                <w:rPr>
                  <w:lang w:eastAsia="zh-CN"/>
                </w:rPr>
                <w:t>NA</w:t>
              </w:r>
            </w:ins>
          </w:p>
        </w:tc>
        <w:tc>
          <w:tcPr>
            <w:tcW w:w="2234" w:type="pct"/>
            <w:tcBorders>
              <w:top w:val="single" w:sz="4" w:space="0" w:color="auto"/>
              <w:left w:val="single" w:sz="4" w:space="0" w:color="auto"/>
              <w:bottom w:val="single" w:sz="4" w:space="0" w:color="auto"/>
              <w:right w:val="single" w:sz="4" w:space="0" w:color="auto"/>
            </w:tcBorders>
            <w:vAlign w:val="center"/>
            <w:hideMark/>
          </w:tcPr>
          <w:p w14:paraId="6DE6299E" w14:textId="77777777" w:rsidR="00D94F65" w:rsidRDefault="00D94F65">
            <w:pPr>
              <w:pStyle w:val="TAC"/>
              <w:rPr>
                <w:ins w:id="286" w:author="LGE, Oh" w:date="2021-01-15T10:06:00Z"/>
              </w:rPr>
            </w:pPr>
            <w:ins w:id="287" w:author="LGE, Oh" w:date="2021-01-15T10:06:00Z">
              <w:r>
                <w:t>NA</w:t>
              </w:r>
            </w:ins>
          </w:p>
        </w:tc>
        <w:tc>
          <w:tcPr>
            <w:tcW w:w="1117" w:type="pct"/>
            <w:tcBorders>
              <w:top w:val="single" w:sz="4" w:space="0" w:color="auto"/>
              <w:left w:val="single" w:sz="4" w:space="0" w:color="auto"/>
              <w:bottom w:val="single" w:sz="4" w:space="0" w:color="auto"/>
              <w:right w:val="single" w:sz="4" w:space="0" w:color="auto"/>
            </w:tcBorders>
            <w:hideMark/>
          </w:tcPr>
          <w:p w14:paraId="31D77BAD" w14:textId="77777777" w:rsidR="00D94F65" w:rsidRDefault="00D94F65">
            <w:pPr>
              <w:pStyle w:val="TAC"/>
              <w:rPr>
                <w:ins w:id="288" w:author="LGE, Oh" w:date="2021-01-15T10:06:00Z"/>
              </w:rPr>
            </w:pPr>
            <w:ins w:id="289" w:author="LGE, Oh" w:date="2021-01-15T10:06:00Z">
              <w:r>
                <w:t>NA</w:t>
              </w:r>
            </w:ins>
          </w:p>
        </w:tc>
      </w:tr>
      <w:tr w:rsidR="00D94F65" w14:paraId="2BCD5767" w14:textId="77777777" w:rsidTr="00D94F65">
        <w:trPr>
          <w:ins w:id="290" w:author="LGE, Oh" w:date="2021-01-15T10:06:00Z"/>
        </w:trPr>
        <w:tc>
          <w:tcPr>
            <w:tcW w:w="418" w:type="pct"/>
            <w:tcBorders>
              <w:top w:val="single" w:sz="4" w:space="0" w:color="auto"/>
              <w:left w:val="single" w:sz="4" w:space="0" w:color="auto"/>
              <w:bottom w:val="single" w:sz="4" w:space="0" w:color="auto"/>
              <w:right w:val="single" w:sz="4" w:space="0" w:color="auto"/>
            </w:tcBorders>
            <w:vAlign w:val="center"/>
            <w:hideMark/>
          </w:tcPr>
          <w:p w14:paraId="3210A71E" w14:textId="77777777" w:rsidR="00D94F65" w:rsidRDefault="00D94F65">
            <w:pPr>
              <w:pStyle w:val="TAC"/>
              <w:rPr>
                <w:ins w:id="291" w:author="LGE, Oh" w:date="2021-01-15T10:06:00Z"/>
                <w:rFonts w:cs="Arial"/>
              </w:rPr>
            </w:pPr>
            <w:ins w:id="292" w:author="LGE, Oh" w:date="2021-01-15T10:06:00Z">
              <w:r>
                <w:rPr>
                  <w:rFonts w:cs="Arial"/>
                </w:rPr>
                <w:t>CA7_A2</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43E7F474" w14:textId="77777777" w:rsidR="00D94F65" w:rsidRDefault="00D94F65">
            <w:pPr>
              <w:pStyle w:val="TAC"/>
              <w:rPr>
                <w:ins w:id="293" w:author="LGE, Oh" w:date="2021-01-15T10:06:00Z"/>
                <w:lang w:eastAsia="zh-CN"/>
              </w:rPr>
            </w:pPr>
            <w:ins w:id="294" w:author="LGE, Oh" w:date="2021-01-15T10:06:00Z">
              <w:r>
                <w:rPr>
                  <w:lang w:eastAsia="zh-CN"/>
                </w:rPr>
                <w:t>NA</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3499D5B7" w14:textId="77777777" w:rsidR="00D94F65" w:rsidRDefault="00D94F65">
            <w:pPr>
              <w:pStyle w:val="TAC"/>
              <w:rPr>
                <w:ins w:id="295" w:author="LGE, Oh" w:date="2021-01-15T10:06:00Z"/>
                <w:lang w:eastAsia="zh-CN"/>
              </w:rPr>
            </w:pPr>
            <w:ins w:id="296" w:author="LGE, Oh" w:date="2021-01-15T10:06:00Z">
              <w:r>
                <w:rPr>
                  <w:lang w:eastAsia="zh-CN"/>
                </w:rPr>
                <w:t>7</w:t>
              </w:r>
              <w:r>
                <w:rPr>
                  <w:lang w:val="en-US" w:eastAsia="zh-CN"/>
                </w:rPr>
                <w:t>×</w:t>
              </w:r>
              <w:r>
                <w:rPr>
                  <w:lang w:eastAsia="zh-CN"/>
                </w:rPr>
                <w:t>20MHz</w:t>
              </w:r>
            </w:ins>
          </w:p>
        </w:tc>
        <w:tc>
          <w:tcPr>
            <w:tcW w:w="2234" w:type="pct"/>
            <w:tcBorders>
              <w:top w:val="single" w:sz="4" w:space="0" w:color="auto"/>
              <w:left w:val="single" w:sz="4" w:space="0" w:color="auto"/>
              <w:bottom w:val="single" w:sz="4" w:space="0" w:color="auto"/>
              <w:right w:val="single" w:sz="4" w:space="0" w:color="auto"/>
            </w:tcBorders>
            <w:vAlign w:val="center"/>
            <w:hideMark/>
          </w:tcPr>
          <w:p w14:paraId="0CA8A394" w14:textId="77777777" w:rsidR="00D94F65" w:rsidRDefault="00D94F65">
            <w:pPr>
              <w:pStyle w:val="TAC"/>
              <w:rPr>
                <w:ins w:id="297" w:author="LGE, Oh" w:date="2021-01-15T10:06:00Z"/>
                <w:lang w:eastAsia="zh-CN"/>
              </w:rPr>
            </w:pPr>
            <w:ins w:id="298" w:author="LGE, Oh" w:date="2021-01-15T10:06:00Z">
              <w:r>
                <w:rPr>
                  <w:lang w:eastAsia="zh-CN"/>
                </w:rPr>
                <w:t>20(FDD)+6x20(TDD)MHz</w:t>
              </w:r>
            </w:ins>
          </w:p>
          <w:p w14:paraId="3C980CED" w14:textId="77777777" w:rsidR="00D94F65" w:rsidRDefault="00D94F65">
            <w:pPr>
              <w:pStyle w:val="TAC"/>
              <w:rPr>
                <w:ins w:id="299" w:author="LGE, Oh" w:date="2021-01-15T10:06:00Z"/>
                <w:lang w:eastAsia="zh-CN"/>
              </w:rPr>
            </w:pPr>
            <w:ins w:id="300" w:author="LGE, Oh" w:date="2021-01-15T10:06:00Z">
              <w:r>
                <w:rPr>
                  <w:lang w:eastAsia="zh-CN"/>
                </w:rPr>
                <w:t>2x20(FDD)+5x20(TDD)MHz</w:t>
              </w:r>
            </w:ins>
          </w:p>
        </w:tc>
        <w:tc>
          <w:tcPr>
            <w:tcW w:w="1117" w:type="pct"/>
            <w:tcBorders>
              <w:top w:val="single" w:sz="4" w:space="0" w:color="auto"/>
              <w:left w:val="single" w:sz="4" w:space="0" w:color="auto"/>
              <w:bottom w:val="single" w:sz="4" w:space="0" w:color="auto"/>
              <w:right w:val="single" w:sz="4" w:space="0" w:color="auto"/>
            </w:tcBorders>
            <w:hideMark/>
          </w:tcPr>
          <w:p w14:paraId="3034C7BA" w14:textId="77777777" w:rsidR="00D94F65" w:rsidRDefault="00D94F65">
            <w:pPr>
              <w:pStyle w:val="TAC"/>
              <w:rPr>
                <w:ins w:id="301" w:author="LGE, Oh" w:date="2021-01-15T10:06:00Z"/>
                <w:lang w:eastAsia="zh-CN"/>
              </w:rPr>
            </w:pPr>
            <w:ins w:id="302" w:author="LGE, Oh" w:date="2021-01-15T10:06:00Z">
              <w:r>
                <w:rPr>
                  <w:lang w:eastAsia="zh-CN"/>
                </w:rPr>
                <w:t>10(FDD)+ 6×20(LAA)MHz,</w:t>
              </w:r>
            </w:ins>
          </w:p>
          <w:p w14:paraId="73DEE60F" w14:textId="77777777" w:rsidR="00D94F65" w:rsidRDefault="00D94F65">
            <w:pPr>
              <w:pStyle w:val="TAC"/>
              <w:rPr>
                <w:ins w:id="303" w:author="LGE, Oh" w:date="2021-01-15T10:06:00Z"/>
                <w:lang w:eastAsia="zh-CN"/>
              </w:rPr>
            </w:pPr>
            <w:ins w:id="304" w:author="LGE, Oh" w:date="2021-01-15T10:06:00Z">
              <w:r>
                <w:rPr>
                  <w:lang w:eastAsia="zh-CN"/>
                </w:rPr>
                <w:t>15(FDD)+ 6×20(LAA)MHz,</w:t>
              </w:r>
            </w:ins>
          </w:p>
          <w:p w14:paraId="492CD631" w14:textId="77777777" w:rsidR="00D94F65" w:rsidRDefault="00D94F65">
            <w:pPr>
              <w:pStyle w:val="TAC"/>
              <w:rPr>
                <w:ins w:id="305" w:author="LGE, Oh" w:date="2021-01-15T10:06:00Z"/>
                <w:lang w:val="fi-FI" w:eastAsia="zh-CN"/>
              </w:rPr>
            </w:pPr>
            <w:ins w:id="306" w:author="LGE, Oh" w:date="2021-01-15T10:06:00Z">
              <w:r>
                <w:rPr>
                  <w:lang w:val="fi-FI" w:eastAsia="zh-CN"/>
                </w:rPr>
                <w:t>20(FDD)+ 6×20(LAA)MHz,</w:t>
              </w:r>
            </w:ins>
          </w:p>
          <w:p w14:paraId="582202AC" w14:textId="77777777" w:rsidR="00D94F65" w:rsidRDefault="00D94F65">
            <w:pPr>
              <w:pStyle w:val="TAC"/>
              <w:rPr>
                <w:ins w:id="307" w:author="LGE, Oh" w:date="2021-01-15T10:06:00Z"/>
                <w:lang w:val="fi-FI" w:eastAsia="zh-CN"/>
              </w:rPr>
            </w:pPr>
            <w:ins w:id="308" w:author="LGE, Oh" w:date="2021-01-15T10:06:00Z">
              <w:r>
                <w:rPr>
                  <w:lang w:val="fi-FI" w:eastAsia="zh-CN"/>
                </w:rPr>
                <w:t>20(TDD)+ 6×20(LAA)MHz</w:t>
              </w:r>
            </w:ins>
          </w:p>
        </w:tc>
      </w:tr>
      <w:tr w:rsidR="00D94F65" w14:paraId="3F935DBC" w14:textId="77777777" w:rsidTr="00D94F65">
        <w:trPr>
          <w:ins w:id="309" w:author="LGE, Oh" w:date="2021-01-15T10:06:00Z"/>
        </w:trPr>
        <w:tc>
          <w:tcPr>
            <w:tcW w:w="418" w:type="pct"/>
            <w:tcBorders>
              <w:top w:val="single" w:sz="4" w:space="0" w:color="auto"/>
              <w:left w:val="single" w:sz="4" w:space="0" w:color="auto"/>
              <w:bottom w:val="single" w:sz="4" w:space="0" w:color="auto"/>
              <w:right w:val="single" w:sz="4" w:space="0" w:color="auto"/>
            </w:tcBorders>
            <w:vAlign w:val="center"/>
            <w:hideMark/>
          </w:tcPr>
          <w:p w14:paraId="7F9ED8DD" w14:textId="77777777" w:rsidR="00D94F65" w:rsidRDefault="00D94F65">
            <w:pPr>
              <w:pStyle w:val="TAC"/>
              <w:rPr>
                <w:ins w:id="310" w:author="LGE, Oh" w:date="2021-01-15T10:06:00Z"/>
                <w:rFonts w:cs="Arial"/>
              </w:rPr>
            </w:pPr>
            <w:ins w:id="311" w:author="LGE, Oh" w:date="2021-01-15T10:06:00Z">
              <w:r>
                <w:rPr>
                  <w:rFonts w:cs="Arial"/>
                </w:rPr>
                <w:t>CA7_A3</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0BF29D4F" w14:textId="77777777" w:rsidR="00D94F65" w:rsidRDefault="00D94F65">
            <w:pPr>
              <w:pStyle w:val="TAC"/>
              <w:rPr>
                <w:ins w:id="312" w:author="LGE, Oh" w:date="2021-01-15T10:06:00Z"/>
                <w:lang w:eastAsia="zh-CN"/>
              </w:rPr>
            </w:pPr>
            <w:ins w:id="313" w:author="LGE, Oh" w:date="2021-01-15T10:06:00Z">
              <w:r>
                <w:rPr>
                  <w:lang w:eastAsia="zh-CN"/>
                </w:rPr>
                <w:t>NA</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75899F76" w14:textId="77777777" w:rsidR="00D94F65" w:rsidRDefault="00D94F65">
            <w:pPr>
              <w:pStyle w:val="TAC"/>
              <w:rPr>
                <w:ins w:id="314" w:author="LGE, Oh" w:date="2021-01-15T10:06:00Z"/>
                <w:rFonts w:ascii="Times New Roman" w:hAnsi="Times New Roman"/>
                <w:sz w:val="20"/>
                <w:lang w:eastAsia="zh-CN"/>
              </w:rPr>
            </w:pPr>
            <w:ins w:id="315" w:author="LGE, Oh" w:date="2021-01-15T10:06:00Z">
              <w:r>
                <w:rPr>
                  <w:lang w:eastAsia="zh-CN"/>
                </w:rPr>
                <w:t>NA</w:t>
              </w:r>
            </w:ins>
          </w:p>
        </w:tc>
        <w:tc>
          <w:tcPr>
            <w:tcW w:w="2234" w:type="pct"/>
            <w:tcBorders>
              <w:top w:val="single" w:sz="4" w:space="0" w:color="auto"/>
              <w:left w:val="single" w:sz="4" w:space="0" w:color="auto"/>
              <w:bottom w:val="single" w:sz="4" w:space="0" w:color="auto"/>
              <w:right w:val="single" w:sz="4" w:space="0" w:color="auto"/>
            </w:tcBorders>
            <w:vAlign w:val="center"/>
            <w:hideMark/>
          </w:tcPr>
          <w:p w14:paraId="3BB761D0" w14:textId="77777777" w:rsidR="00D94F65" w:rsidRDefault="00D94F65">
            <w:pPr>
              <w:pStyle w:val="TAC"/>
              <w:rPr>
                <w:ins w:id="316" w:author="LGE, Oh" w:date="2021-01-15T10:06:00Z"/>
                <w:lang w:eastAsia="zh-CN"/>
              </w:rPr>
            </w:pPr>
            <w:ins w:id="317" w:author="LGE, Oh" w:date="2021-01-15T10:06:00Z">
              <w:r>
                <w:t>20(FDD)+6</w:t>
              </w:r>
              <w:r>
                <w:rPr>
                  <w:lang w:eastAsia="zh-CN"/>
                </w:rPr>
                <w:t>x</w:t>
              </w:r>
              <w:r>
                <w:t>20(TDD)MHz</w:t>
              </w:r>
            </w:ins>
          </w:p>
          <w:p w14:paraId="05302A6E" w14:textId="77777777" w:rsidR="00D94F65" w:rsidRDefault="00D94F65">
            <w:pPr>
              <w:pStyle w:val="TAC"/>
              <w:rPr>
                <w:ins w:id="318" w:author="LGE, Oh" w:date="2021-01-15T10:06:00Z"/>
                <w:rFonts w:ascii="Times New Roman" w:hAnsi="Times New Roman"/>
                <w:sz w:val="20"/>
                <w:lang w:eastAsia="zh-CN"/>
              </w:rPr>
            </w:pPr>
            <w:ins w:id="319" w:author="LGE, Oh" w:date="2021-01-15T10:06:00Z">
              <w:r>
                <w:rPr>
                  <w:lang w:eastAsia="zh-CN"/>
                </w:rPr>
                <w:t>2x20(FDD)+5x20(TDD)MHz</w:t>
              </w:r>
            </w:ins>
          </w:p>
        </w:tc>
        <w:tc>
          <w:tcPr>
            <w:tcW w:w="1117" w:type="pct"/>
            <w:tcBorders>
              <w:top w:val="single" w:sz="4" w:space="0" w:color="auto"/>
              <w:left w:val="single" w:sz="4" w:space="0" w:color="auto"/>
              <w:bottom w:val="single" w:sz="4" w:space="0" w:color="auto"/>
              <w:right w:val="single" w:sz="4" w:space="0" w:color="auto"/>
            </w:tcBorders>
            <w:vAlign w:val="center"/>
            <w:hideMark/>
          </w:tcPr>
          <w:p w14:paraId="23D8647A" w14:textId="77777777" w:rsidR="00D94F65" w:rsidRDefault="00D94F65">
            <w:pPr>
              <w:pStyle w:val="TAC"/>
              <w:rPr>
                <w:ins w:id="320" w:author="LGE, Oh" w:date="2021-01-15T10:06:00Z"/>
              </w:rPr>
            </w:pPr>
            <w:ins w:id="321" w:author="LGE, Oh" w:date="2021-01-15T10:06:00Z">
              <w:r>
                <w:t>NA</w:t>
              </w:r>
            </w:ins>
          </w:p>
        </w:tc>
      </w:tr>
      <w:tr w:rsidR="00D94F65" w14:paraId="220950D7" w14:textId="77777777" w:rsidTr="00D94F65">
        <w:trPr>
          <w:ins w:id="322" w:author="LGE, Oh" w:date="2021-01-15T10:06:00Z"/>
        </w:trPr>
        <w:tc>
          <w:tcPr>
            <w:tcW w:w="418" w:type="pct"/>
            <w:tcBorders>
              <w:top w:val="single" w:sz="4" w:space="0" w:color="auto"/>
              <w:left w:val="single" w:sz="4" w:space="0" w:color="auto"/>
              <w:bottom w:val="single" w:sz="4" w:space="0" w:color="auto"/>
              <w:right w:val="single" w:sz="4" w:space="0" w:color="auto"/>
            </w:tcBorders>
            <w:vAlign w:val="center"/>
            <w:hideMark/>
          </w:tcPr>
          <w:p w14:paraId="137FBEBB" w14:textId="77777777" w:rsidR="00D94F65" w:rsidRDefault="00D94F65">
            <w:pPr>
              <w:pStyle w:val="TAC"/>
              <w:rPr>
                <w:ins w:id="323" w:author="LGE, Oh" w:date="2021-01-15T10:06:00Z"/>
                <w:rFonts w:cs="Arial"/>
              </w:rPr>
            </w:pPr>
            <w:ins w:id="324" w:author="LGE, Oh" w:date="2021-01-15T10:06:00Z">
              <w:r>
                <w:rPr>
                  <w:rFonts w:cs="Arial"/>
                </w:rPr>
                <w:t>CA7_A4</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26C4BFB6" w14:textId="77777777" w:rsidR="00D94F65" w:rsidRDefault="00D94F65">
            <w:pPr>
              <w:pStyle w:val="TAC"/>
              <w:rPr>
                <w:ins w:id="325" w:author="LGE, Oh" w:date="2021-01-15T10:06:00Z"/>
                <w:lang w:eastAsia="zh-CN"/>
              </w:rPr>
            </w:pPr>
            <w:ins w:id="326" w:author="LGE, Oh" w:date="2021-01-15T10:06:00Z">
              <w:r>
                <w:rPr>
                  <w:lang w:eastAsia="zh-CN"/>
                </w:rPr>
                <w:t>7</w:t>
              </w:r>
              <w:r>
                <w:rPr>
                  <w:lang w:val="en-US" w:eastAsia="zh-CN"/>
                </w:rPr>
                <w:t>×</w:t>
              </w:r>
              <w:r>
                <w:rPr>
                  <w:lang w:eastAsia="zh-CN"/>
                </w:rPr>
                <w:t>20MHz</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64FB704C" w14:textId="77777777" w:rsidR="00D94F65" w:rsidRDefault="00D94F65">
            <w:pPr>
              <w:pStyle w:val="TAC"/>
              <w:rPr>
                <w:ins w:id="327" w:author="LGE, Oh" w:date="2021-01-15T10:06:00Z"/>
                <w:lang w:eastAsia="zh-CN"/>
              </w:rPr>
            </w:pPr>
            <w:ins w:id="328" w:author="LGE, Oh" w:date="2021-01-15T10:06:00Z">
              <w:r>
                <w:rPr>
                  <w:lang w:eastAsia="zh-CN"/>
                </w:rPr>
                <w:t>NA</w:t>
              </w:r>
            </w:ins>
          </w:p>
        </w:tc>
        <w:tc>
          <w:tcPr>
            <w:tcW w:w="2234" w:type="pct"/>
            <w:tcBorders>
              <w:top w:val="single" w:sz="4" w:space="0" w:color="auto"/>
              <w:left w:val="single" w:sz="4" w:space="0" w:color="auto"/>
              <w:bottom w:val="single" w:sz="4" w:space="0" w:color="auto"/>
              <w:right w:val="single" w:sz="4" w:space="0" w:color="auto"/>
            </w:tcBorders>
            <w:vAlign w:val="center"/>
            <w:hideMark/>
          </w:tcPr>
          <w:p w14:paraId="1D1002E1" w14:textId="77777777" w:rsidR="00D94F65" w:rsidRDefault="00D94F65">
            <w:pPr>
              <w:pStyle w:val="TAC"/>
              <w:rPr>
                <w:ins w:id="329" w:author="LGE, Oh" w:date="2021-01-15T10:06:00Z"/>
                <w:lang w:eastAsia="zh-CN"/>
              </w:rPr>
            </w:pPr>
            <w:ins w:id="330" w:author="LGE, Oh" w:date="2021-01-15T10:06:00Z">
              <w:r>
                <w:rPr>
                  <w:lang w:eastAsia="zh-CN"/>
                </w:rPr>
                <w:t>20(FDD)+6x20(TDD)MHz</w:t>
              </w:r>
            </w:ins>
          </w:p>
          <w:p w14:paraId="0A4B4177" w14:textId="77777777" w:rsidR="00D94F65" w:rsidRDefault="00D94F65">
            <w:pPr>
              <w:pStyle w:val="TAC"/>
              <w:rPr>
                <w:ins w:id="331" w:author="LGE, Oh" w:date="2021-01-15T10:06:00Z"/>
                <w:rFonts w:ascii="Times New Roman" w:hAnsi="Times New Roman"/>
                <w:sz w:val="20"/>
                <w:lang w:val="en-US" w:eastAsia="zh-CN"/>
              </w:rPr>
            </w:pPr>
            <w:ins w:id="332" w:author="LGE, Oh" w:date="2021-01-15T10:06:00Z">
              <w:r>
                <w:rPr>
                  <w:lang w:eastAsia="zh-CN"/>
                </w:rPr>
                <w:t>2x20(FDD)+5x20(TDD)MHz</w:t>
              </w:r>
            </w:ins>
          </w:p>
        </w:tc>
        <w:tc>
          <w:tcPr>
            <w:tcW w:w="1117" w:type="pct"/>
            <w:tcBorders>
              <w:top w:val="single" w:sz="4" w:space="0" w:color="auto"/>
              <w:left w:val="single" w:sz="4" w:space="0" w:color="auto"/>
              <w:bottom w:val="single" w:sz="4" w:space="0" w:color="auto"/>
              <w:right w:val="single" w:sz="4" w:space="0" w:color="auto"/>
            </w:tcBorders>
            <w:vAlign w:val="center"/>
            <w:hideMark/>
          </w:tcPr>
          <w:p w14:paraId="041B2FE7" w14:textId="77777777" w:rsidR="00D94F65" w:rsidRDefault="00D94F65">
            <w:pPr>
              <w:pStyle w:val="TAC"/>
              <w:rPr>
                <w:ins w:id="333" w:author="LGE, Oh" w:date="2021-01-15T10:06:00Z"/>
                <w:lang w:val="en-US" w:eastAsia="zh-CN"/>
              </w:rPr>
            </w:pPr>
            <w:ins w:id="334" w:author="LGE, Oh" w:date="2021-01-15T10:06:00Z">
              <w:r>
                <w:t>NA</w:t>
              </w:r>
            </w:ins>
          </w:p>
        </w:tc>
      </w:tr>
      <w:tr w:rsidR="00D94F65" w14:paraId="36EA478F" w14:textId="77777777" w:rsidTr="00D94F65">
        <w:trPr>
          <w:ins w:id="335" w:author="LGE, Oh" w:date="2021-01-15T10:06:00Z"/>
        </w:trPr>
        <w:tc>
          <w:tcPr>
            <w:tcW w:w="418" w:type="pct"/>
            <w:tcBorders>
              <w:top w:val="single" w:sz="4" w:space="0" w:color="auto"/>
              <w:left w:val="single" w:sz="4" w:space="0" w:color="auto"/>
              <w:bottom w:val="single" w:sz="4" w:space="0" w:color="auto"/>
              <w:right w:val="single" w:sz="4" w:space="0" w:color="auto"/>
            </w:tcBorders>
            <w:vAlign w:val="center"/>
            <w:hideMark/>
          </w:tcPr>
          <w:p w14:paraId="5A6F0A1E" w14:textId="77777777" w:rsidR="00D94F65" w:rsidRDefault="00D94F65">
            <w:pPr>
              <w:pStyle w:val="TAC"/>
              <w:rPr>
                <w:ins w:id="336" w:author="LGE, Oh" w:date="2021-01-15T10:06:00Z"/>
                <w:rFonts w:cs="Arial"/>
              </w:rPr>
            </w:pPr>
            <w:ins w:id="337" w:author="LGE, Oh" w:date="2021-01-15T10:06:00Z">
              <w:r>
                <w:rPr>
                  <w:rFonts w:cs="Arial"/>
                </w:rPr>
                <w:t>CA7_A5</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70E3FBB5" w14:textId="77777777" w:rsidR="00D94F65" w:rsidRDefault="00D94F65">
            <w:pPr>
              <w:pStyle w:val="TAC"/>
              <w:rPr>
                <w:ins w:id="338" w:author="LGE, Oh" w:date="2021-01-15T10:06:00Z"/>
                <w:lang w:eastAsia="zh-CN"/>
              </w:rPr>
            </w:pPr>
            <w:ins w:id="339" w:author="LGE, Oh" w:date="2021-01-15T10:06:00Z">
              <w:r>
                <w:rPr>
                  <w:lang w:eastAsia="zh-CN"/>
                </w:rPr>
                <w:t>NA</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753C54A6" w14:textId="77777777" w:rsidR="00D94F65" w:rsidRDefault="00D94F65">
            <w:pPr>
              <w:pStyle w:val="TAC"/>
              <w:rPr>
                <w:ins w:id="340" w:author="LGE, Oh" w:date="2021-01-15T10:06:00Z"/>
                <w:lang w:eastAsia="zh-CN"/>
              </w:rPr>
            </w:pPr>
            <w:ins w:id="341" w:author="LGE, Oh" w:date="2021-01-15T10:06:00Z">
              <w:r>
                <w:rPr>
                  <w:lang w:eastAsia="zh-CN"/>
                </w:rPr>
                <w:t>NA</w:t>
              </w:r>
            </w:ins>
          </w:p>
        </w:tc>
        <w:tc>
          <w:tcPr>
            <w:tcW w:w="2234" w:type="pct"/>
            <w:tcBorders>
              <w:top w:val="single" w:sz="4" w:space="0" w:color="auto"/>
              <w:left w:val="single" w:sz="4" w:space="0" w:color="auto"/>
              <w:bottom w:val="single" w:sz="4" w:space="0" w:color="auto"/>
              <w:right w:val="single" w:sz="4" w:space="0" w:color="auto"/>
            </w:tcBorders>
            <w:vAlign w:val="center"/>
            <w:hideMark/>
          </w:tcPr>
          <w:p w14:paraId="268854EC" w14:textId="77777777" w:rsidR="00D94F65" w:rsidRDefault="00D94F65">
            <w:pPr>
              <w:pStyle w:val="TAC"/>
              <w:rPr>
                <w:ins w:id="342" w:author="LGE, Oh" w:date="2021-01-15T10:06:00Z"/>
              </w:rPr>
            </w:pPr>
            <w:ins w:id="343" w:author="LGE, Oh" w:date="2021-01-15T10:06:00Z">
              <w:r>
                <w:rPr>
                  <w:lang w:eastAsia="zh-CN"/>
                </w:rPr>
                <w:t>NA</w:t>
              </w:r>
            </w:ins>
          </w:p>
        </w:tc>
        <w:tc>
          <w:tcPr>
            <w:tcW w:w="1117" w:type="pct"/>
            <w:tcBorders>
              <w:top w:val="single" w:sz="4" w:space="0" w:color="auto"/>
              <w:left w:val="single" w:sz="4" w:space="0" w:color="auto"/>
              <w:bottom w:val="single" w:sz="4" w:space="0" w:color="auto"/>
              <w:right w:val="single" w:sz="4" w:space="0" w:color="auto"/>
            </w:tcBorders>
            <w:vAlign w:val="center"/>
            <w:hideMark/>
          </w:tcPr>
          <w:p w14:paraId="572EBBDF" w14:textId="77777777" w:rsidR="00D94F65" w:rsidRDefault="00D94F65">
            <w:pPr>
              <w:pStyle w:val="TAC"/>
              <w:rPr>
                <w:ins w:id="344" w:author="LGE, Oh" w:date="2021-01-15T10:06:00Z"/>
              </w:rPr>
            </w:pPr>
            <w:ins w:id="345" w:author="LGE, Oh" w:date="2021-01-15T10:06:00Z">
              <w:r>
                <w:t>NA</w:t>
              </w:r>
            </w:ins>
          </w:p>
        </w:tc>
      </w:tr>
      <w:tr w:rsidR="00D94F65" w14:paraId="6D66A128" w14:textId="77777777" w:rsidTr="00D94F65">
        <w:trPr>
          <w:ins w:id="346" w:author="LGE, Oh" w:date="2021-01-15T10:06:00Z"/>
        </w:trPr>
        <w:tc>
          <w:tcPr>
            <w:tcW w:w="418" w:type="pct"/>
            <w:tcBorders>
              <w:top w:val="single" w:sz="4" w:space="0" w:color="auto"/>
              <w:left w:val="single" w:sz="4" w:space="0" w:color="auto"/>
              <w:bottom w:val="single" w:sz="4" w:space="0" w:color="auto"/>
              <w:right w:val="single" w:sz="4" w:space="0" w:color="auto"/>
            </w:tcBorders>
            <w:vAlign w:val="center"/>
            <w:hideMark/>
          </w:tcPr>
          <w:p w14:paraId="54C801DA" w14:textId="77777777" w:rsidR="00D94F65" w:rsidRDefault="00D94F65">
            <w:pPr>
              <w:pStyle w:val="TAC"/>
              <w:rPr>
                <w:ins w:id="347" w:author="LGE, Oh" w:date="2021-01-15T10:06:00Z"/>
                <w:rFonts w:cs="Arial"/>
              </w:rPr>
            </w:pPr>
            <w:ins w:id="348" w:author="LGE, Oh" w:date="2021-01-15T10:06:00Z">
              <w:r>
                <w:rPr>
                  <w:rFonts w:cs="Arial"/>
                </w:rPr>
                <w:t>CA7_N2</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17FBFE49" w14:textId="77777777" w:rsidR="00D94F65" w:rsidRDefault="00D94F65">
            <w:pPr>
              <w:pStyle w:val="TAC"/>
              <w:rPr>
                <w:ins w:id="349" w:author="LGE, Oh" w:date="2021-01-15T10:06:00Z"/>
              </w:rPr>
            </w:pPr>
            <w:ins w:id="350" w:author="LGE, Oh" w:date="2021-01-15T10:06:00Z">
              <w:r>
                <w:t>NA</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3956F430" w14:textId="77777777" w:rsidR="00D94F65" w:rsidRDefault="00D94F65">
            <w:pPr>
              <w:pStyle w:val="TAC"/>
              <w:rPr>
                <w:ins w:id="351" w:author="LGE, Oh" w:date="2021-01-15T10:06:00Z"/>
              </w:rPr>
            </w:pPr>
            <w:ins w:id="352" w:author="LGE, Oh" w:date="2021-01-15T10:06:00Z">
              <w:r>
                <w:rPr>
                  <w:lang w:eastAsia="zh-CN"/>
                </w:rPr>
                <w:t>NA</w:t>
              </w:r>
            </w:ins>
          </w:p>
        </w:tc>
        <w:tc>
          <w:tcPr>
            <w:tcW w:w="2234" w:type="pct"/>
            <w:tcBorders>
              <w:top w:val="single" w:sz="4" w:space="0" w:color="auto"/>
              <w:left w:val="single" w:sz="4" w:space="0" w:color="auto"/>
              <w:bottom w:val="single" w:sz="4" w:space="0" w:color="auto"/>
              <w:right w:val="single" w:sz="4" w:space="0" w:color="auto"/>
            </w:tcBorders>
            <w:vAlign w:val="center"/>
            <w:hideMark/>
          </w:tcPr>
          <w:p w14:paraId="57E29BB8" w14:textId="77777777" w:rsidR="00D94F65" w:rsidRDefault="00D94F65">
            <w:pPr>
              <w:pStyle w:val="TAC"/>
              <w:rPr>
                <w:ins w:id="353" w:author="LGE, Oh" w:date="2021-01-15T10:06:00Z"/>
              </w:rPr>
            </w:pPr>
            <w:ins w:id="354" w:author="LGE, Oh" w:date="2021-01-15T10:06:00Z">
              <w:r>
                <w:t>NA</w:t>
              </w:r>
            </w:ins>
          </w:p>
        </w:tc>
        <w:tc>
          <w:tcPr>
            <w:tcW w:w="1117" w:type="pct"/>
            <w:tcBorders>
              <w:top w:val="single" w:sz="4" w:space="0" w:color="auto"/>
              <w:left w:val="single" w:sz="4" w:space="0" w:color="auto"/>
              <w:bottom w:val="single" w:sz="4" w:space="0" w:color="auto"/>
              <w:right w:val="single" w:sz="4" w:space="0" w:color="auto"/>
            </w:tcBorders>
            <w:vAlign w:val="center"/>
            <w:hideMark/>
          </w:tcPr>
          <w:p w14:paraId="2B7CCA38" w14:textId="77777777" w:rsidR="00D94F65" w:rsidRDefault="00D94F65">
            <w:pPr>
              <w:pStyle w:val="TAC"/>
              <w:rPr>
                <w:ins w:id="355" w:author="LGE, Oh" w:date="2021-01-15T10:06:00Z"/>
              </w:rPr>
            </w:pPr>
            <w:ins w:id="356" w:author="LGE, Oh" w:date="2021-01-15T10:06:00Z">
              <w:r>
                <w:t>NA</w:t>
              </w:r>
            </w:ins>
          </w:p>
        </w:tc>
      </w:tr>
      <w:tr w:rsidR="00D94F65" w14:paraId="074F656F" w14:textId="77777777" w:rsidTr="00D94F65">
        <w:trPr>
          <w:ins w:id="357" w:author="LGE, Oh" w:date="2021-01-15T10:06:00Z"/>
        </w:trPr>
        <w:tc>
          <w:tcPr>
            <w:tcW w:w="5000" w:type="pct"/>
            <w:gridSpan w:val="5"/>
            <w:tcBorders>
              <w:top w:val="single" w:sz="4" w:space="0" w:color="auto"/>
              <w:left w:val="single" w:sz="4" w:space="0" w:color="auto"/>
              <w:bottom w:val="single" w:sz="4" w:space="0" w:color="auto"/>
              <w:right w:val="single" w:sz="4" w:space="0" w:color="auto"/>
            </w:tcBorders>
            <w:hideMark/>
          </w:tcPr>
          <w:p w14:paraId="15415B11" w14:textId="77777777" w:rsidR="00D94F65" w:rsidRDefault="00D94F65">
            <w:pPr>
              <w:pStyle w:val="TAN"/>
              <w:rPr>
                <w:ins w:id="358" w:author="LGE, Oh" w:date="2021-01-15T10:06:00Z"/>
                <w:rFonts w:cs="Arial"/>
              </w:rPr>
            </w:pPr>
            <w:ins w:id="359" w:author="LGE, Oh" w:date="2021-01-15T10:06:00Z">
              <w:r>
                <w:rPr>
                  <w:rFonts w:cs="Arial"/>
                </w:rPr>
                <w:t>NOTE 1:</w:t>
              </w:r>
              <w:r>
                <w:rPr>
                  <w:rFonts w:cs="Arial"/>
                </w:rPr>
                <w:tab/>
                <w:t>This table is only for information and applicability and test rules of CA performance requirements are specified in 8.1.2.3 and 9.1.1.2.</w:t>
              </w:r>
            </w:ins>
          </w:p>
        </w:tc>
      </w:tr>
    </w:tbl>
    <w:p w14:paraId="68F56802" w14:textId="77777777" w:rsidR="00D94F65" w:rsidRPr="00AA1DAF" w:rsidRDefault="00D94F65" w:rsidP="00AA1DAF"/>
    <w:p w14:paraId="26EEC9B1" w14:textId="2719EA15" w:rsidR="00AA1DAF" w:rsidRPr="00AA1DAF" w:rsidRDefault="00AA1DAF" w:rsidP="00AA1DAF">
      <w:r w:rsidRPr="00C23F2A">
        <w:t>For test cases with more than one component carrier, "Fraction of Maximum Throughput" in the performance requirement refers to the ratio of the sum of throughput values of all component carriers to the sum of the nominal maximum throughput values of all component carriers, unless otherwise stated.</w:t>
      </w:r>
    </w:p>
    <w:p w14:paraId="29BB6C31" w14:textId="77777777" w:rsidR="00E55B39" w:rsidRDefault="00E55B39" w:rsidP="00E55B39">
      <w:pPr>
        <w:pStyle w:val="Separation"/>
        <w:rPr>
          <w:lang w:eastAsia="zh-CN"/>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14:paraId="2860EEF1" w14:textId="77777777" w:rsidR="00E55B39" w:rsidRPr="00C23F2A" w:rsidRDefault="00E55B39" w:rsidP="00647087">
      <w:pPr>
        <w:rPr>
          <w:lang w:eastAsia="zh-CN"/>
        </w:rPr>
      </w:pPr>
    </w:p>
    <w:sectPr w:rsidR="00E55B39" w:rsidRPr="00C23F2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D94F65" w:rsidRDefault="00D94F65">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7DA0F" w14:textId="77777777" w:rsidR="007A4EE6" w:rsidRDefault="007A4EE6">
      <w:r>
        <w:separator/>
      </w:r>
    </w:p>
  </w:endnote>
  <w:endnote w:type="continuationSeparator" w:id="0">
    <w:p w14:paraId="0D1AE250" w14:textId="77777777" w:rsidR="007A4EE6" w:rsidRDefault="007A4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6F472" w14:textId="77777777" w:rsidR="007A4EE6" w:rsidRDefault="007A4EE6">
      <w:r>
        <w:separator/>
      </w:r>
    </w:p>
  </w:footnote>
  <w:footnote w:type="continuationSeparator" w:id="0">
    <w:p w14:paraId="5493A55C" w14:textId="77777777" w:rsidR="007A4EE6" w:rsidRDefault="007A4E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94F65" w:rsidRDefault="00D94F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94F65" w:rsidRDefault="00D94F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94F65" w:rsidRDefault="00D94F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94F65" w:rsidRDefault="00D94F6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E, Oh">
    <w15:presenceInfo w15:providerId="None" w15:userId="LGE, 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C2F"/>
    <w:rsid w:val="00076454"/>
    <w:rsid w:val="000A6394"/>
    <w:rsid w:val="000B7FED"/>
    <w:rsid w:val="000C038A"/>
    <w:rsid w:val="000C6598"/>
    <w:rsid w:val="000D44B3"/>
    <w:rsid w:val="000E7CEA"/>
    <w:rsid w:val="00145D43"/>
    <w:rsid w:val="00192C46"/>
    <w:rsid w:val="001A08B3"/>
    <w:rsid w:val="001A7B60"/>
    <w:rsid w:val="001B52F0"/>
    <w:rsid w:val="001B7A65"/>
    <w:rsid w:val="001E41F3"/>
    <w:rsid w:val="0026004D"/>
    <w:rsid w:val="002640DD"/>
    <w:rsid w:val="00275D12"/>
    <w:rsid w:val="0027697C"/>
    <w:rsid w:val="00284FEB"/>
    <w:rsid w:val="002860C4"/>
    <w:rsid w:val="002B5741"/>
    <w:rsid w:val="002E472E"/>
    <w:rsid w:val="002E7F5A"/>
    <w:rsid w:val="00305409"/>
    <w:rsid w:val="003071A2"/>
    <w:rsid w:val="003609EF"/>
    <w:rsid w:val="0036231A"/>
    <w:rsid w:val="00371E46"/>
    <w:rsid w:val="00374DD4"/>
    <w:rsid w:val="003E1A36"/>
    <w:rsid w:val="00410371"/>
    <w:rsid w:val="004242F1"/>
    <w:rsid w:val="004263C3"/>
    <w:rsid w:val="004B75B7"/>
    <w:rsid w:val="0051580D"/>
    <w:rsid w:val="00547111"/>
    <w:rsid w:val="00592D74"/>
    <w:rsid w:val="005E2C44"/>
    <w:rsid w:val="006163AA"/>
    <w:rsid w:val="00621188"/>
    <w:rsid w:val="006257ED"/>
    <w:rsid w:val="00635EA3"/>
    <w:rsid w:val="00647087"/>
    <w:rsid w:val="00665C47"/>
    <w:rsid w:val="00674623"/>
    <w:rsid w:val="00695808"/>
    <w:rsid w:val="006B46FB"/>
    <w:rsid w:val="006E21FB"/>
    <w:rsid w:val="00792342"/>
    <w:rsid w:val="007977A8"/>
    <w:rsid w:val="007A4EE6"/>
    <w:rsid w:val="007B512A"/>
    <w:rsid w:val="007C2097"/>
    <w:rsid w:val="007D6A07"/>
    <w:rsid w:val="007F7259"/>
    <w:rsid w:val="008040A8"/>
    <w:rsid w:val="0080536F"/>
    <w:rsid w:val="00822358"/>
    <w:rsid w:val="008279FA"/>
    <w:rsid w:val="0084272D"/>
    <w:rsid w:val="008626E7"/>
    <w:rsid w:val="00870EE7"/>
    <w:rsid w:val="008863B9"/>
    <w:rsid w:val="008A45A6"/>
    <w:rsid w:val="008F3789"/>
    <w:rsid w:val="008F686C"/>
    <w:rsid w:val="009148DE"/>
    <w:rsid w:val="00920569"/>
    <w:rsid w:val="00941E30"/>
    <w:rsid w:val="009777D9"/>
    <w:rsid w:val="00991B88"/>
    <w:rsid w:val="009A5753"/>
    <w:rsid w:val="009A579D"/>
    <w:rsid w:val="009E3297"/>
    <w:rsid w:val="009F734F"/>
    <w:rsid w:val="00A246B6"/>
    <w:rsid w:val="00A47E70"/>
    <w:rsid w:val="00A50CF0"/>
    <w:rsid w:val="00A7671C"/>
    <w:rsid w:val="00AA1DAF"/>
    <w:rsid w:val="00AA2CBC"/>
    <w:rsid w:val="00AC5820"/>
    <w:rsid w:val="00AD1CD8"/>
    <w:rsid w:val="00B00E62"/>
    <w:rsid w:val="00B258BB"/>
    <w:rsid w:val="00B275CB"/>
    <w:rsid w:val="00B67B97"/>
    <w:rsid w:val="00B968C8"/>
    <w:rsid w:val="00BA3EC5"/>
    <w:rsid w:val="00BA51D9"/>
    <w:rsid w:val="00BB5DFC"/>
    <w:rsid w:val="00BD09ED"/>
    <w:rsid w:val="00BD279D"/>
    <w:rsid w:val="00BD6BB8"/>
    <w:rsid w:val="00C538FD"/>
    <w:rsid w:val="00C66BA2"/>
    <w:rsid w:val="00C950E7"/>
    <w:rsid w:val="00C95985"/>
    <w:rsid w:val="00CB2A25"/>
    <w:rsid w:val="00CC5026"/>
    <w:rsid w:val="00CC68D0"/>
    <w:rsid w:val="00D00A3B"/>
    <w:rsid w:val="00D03F9A"/>
    <w:rsid w:val="00D06D51"/>
    <w:rsid w:val="00D24991"/>
    <w:rsid w:val="00D50255"/>
    <w:rsid w:val="00D66520"/>
    <w:rsid w:val="00D94F65"/>
    <w:rsid w:val="00DE34CF"/>
    <w:rsid w:val="00E13F3D"/>
    <w:rsid w:val="00E14588"/>
    <w:rsid w:val="00E34898"/>
    <w:rsid w:val="00E55B39"/>
    <w:rsid w:val="00E63135"/>
    <w:rsid w:val="00E7284F"/>
    <w:rsid w:val="00EB09B7"/>
    <w:rsid w:val="00EB576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040C2F"/>
    <w:rPr>
      <w:rFonts w:ascii="Arial" w:hAnsi="Arial"/>
      <w:lang w:val="en-GB" w:eastAsia="en-US"/>
    </w:rPr>
  </w:style>
  <w:style w:type="character" w:customStyle="1" w:styleId="TACChar">
    <w:name w:val="TAC Char"/>
    <w:basedOn w:val="a0"/>
    <w:link w:val="TAC"/>
    <w:qFormat/>
    <w:rsid w:val="00040C2F"/>
    <w:rPr>
      <w:rFonts w:ascii="Arial" w:hAnsi="Arial"/>
      <w:sz w:val="18"/>
      <w:lang w:val="en-GB" w:eastAsia="en-US"/>
    </w:rPr>
  </w:style>
  <w:style w:type="character" w:customStyle="1" w:styleId="TAHCar">
    <w:name w:val="TAH Car"/>
    <w:link w:val="TAH"/>
    <w:qFormat/>
    <w:rsid w:val="00040C2F"/>
    <w:rPr>
      <w:rFonts w:ascii="Arial" w:hAnsi="Arial"/>
      <w:b/>
      <w:sz w:val="18"/>
      <w:lang w:val="en-GB" w:eastAsia="en-US"/>
    </w:rPr>
  </w:style>
  <w:style w:type="character" w:customStyle="1" w:styleId="TANChar">
    <w:name w:val="TAN Char"/>
    <w:link w:val="TAN"/>
    <w:qFormat/>
    <w:rsid w:val="00040C2F"/>
    <w:rPr>
      <w:rFonts w:ascii="Arial" w:hAnsi="Arial"/>
      <w:sz w:val="18"/>
      <w:lang w:val="en-GB" w:eastAsia="en-US"/>
    </w:rPr>
  </w:style>
  <w:style w:type="character" w:customStyle="1" w:styleId="THChar">
    <w:name w:val="TH Char"/>
    <w:link w:val="TH"/>
    <w:qFormat/>
    <w:rsid w:val="00040C2F"/>
    <w:rPr>
      <w:rFonts w:ascii="Arial" w:hAnsi="Arial"/>
      <w:b/>
      <w:lang w:val="en-GB" w:eastAsia="en-US"/>
    </w:rPr>
  </w:style>
  <w:style w:type="character" w:customStyle="1" w:styleId="NOChar">
    <w:name w:val="NO Char"/>
    <w:link w:val="NO"/>
    <w:qFormat/>
    <w:rsid w:val="00040C2F"/>
    <w:rPr>
      <w:rFonts w:ascii="Times New Roman" w:hAnsi="Times New Roman"/>
      <w:lang w:val="en-GB" w:eastAsia="en-US"/>
    </w:rPr>
  </w:style>
  <w:style w:type="character" w:customStyle="1" w:styleId="B1Char">
    <w:name w:val="B1 Char"/>
    <w:link w:val="B1"/>
    <w:rsid w:val="00040C2F"/>
    <w:rPr>
      <w:rFonts w:ascii="Times New Roman" w:hAnsi="Times New Roman"/>
      <w:lang w:val="en-GB" w:eastAsia="en-US"/>
    </w:rPr>
  </w:style>
  <w:style w:type="character" w:customStyle="1" w:styleId="EditorsNoteChar">
    <w:name w:val="Editor's Note Char"/>
    <w:link w:val="EditorsNote"/>
    <w:rsid w:val="00040C2F"/>
    <w:rPr>
      <w:rFonts w:ascii="Times New Roman" w:hAnsi="Times New Roman"/>
      <w:color w:val="FF0000"/>
      <w:lang w:val="en-GB" w:eastAsia="en-US"/>
    </w:rPr>
  </w:style>
  <w:style w:type="paragraph" w:customStyle="1" w:styleId="Separation">
    <w:name w:val="Separation"/>
    <w:basedOn w:val="1"/>
    <w:next w:val="a"/>
    <w:rsid w:val="00E63135"/>
    <w:pPr>
      <w:pBdr>
        <w:top w:val="none" w:sz="0" w:space="0" w:color="auto"/>
      </w:pBdr>
    </w:pPr>
    <w:rPr>
      <w:rFonts w:eastAsia="Times New Roman"/>
      <w:b/>
      <w:color w:val="0000FF"/>
    </w:rPr>
  </w:style>
  <w:style w:type="character" w:customStyle="1" w:styleId="CRCoverPageChar">
    <w:name w:val="CR Cover Page Char"/>
    <w:link w:val="CRCoverPage"/>
    <w:rsid w:val="00647087"/>
    <w:rPr>
      <w:rFonts w:ascii="Arial" w:hAnsi="Arial"/>
      <w:lang w:val="en-GB" w:eastAsia="en-US"/>
    </w:rPr>
  </w:style>
  <w:style w:type="character" w:customStyle="1" w:styleId="msoins0">
    <w:name w:val="msoins0"/>
    <w:rsid w:val="00AA1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795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B0119-EE63-4DF2-8475-8CB104FE9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2361</Words>
  <Characters>13461</Characters>
  <Application>Microsoft Office Word</Application>
  <DocSecurity>0</DocSecurity>
  <Lines>112</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Oh</cp:lastModifiedBy>
  <cp:revision>2</cp:revision>
  <cp:lastPrinted>1899-12-31T23:00:00Z</cp:lastPrinted>
  <dcterms:created xsi:type="dcterms:W3CDTF">2021-02-15T00:22:00Z</dcterms:created>
  <dcterms:modified xsi:type="dcterms:W3CDTF">2021-02-15T00:22:00Z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